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49D3AEC7"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E9465D" w:rsidRPr="00E9465D">
        <w:rPr>
          <w:b/>
          <w:bCs/>
          <w:i/>
          <w:noProof/>
          <w:sz w:val="28"/>
        </w:rPr>
        <w:t xml:space="preserve">R2-1817244    </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1380035" w:rsidR="001E41F3" w:rsidRDefault="005264A0" w:rsidP="0051580D">
            <w:pPr>
              <w:pStyle w:val="CRCoverPage"/>
              <w:spacing w:after="0"/>
              <w:rPr>
                <w:b/>
                <w:noProof/>
                <w:sz w:val="28"/>
              </w:rPr>
            </w:pPr>
            <w:r>
              <w:rPr>
                <w:b/>
                <w:noProof/>
                <w:sz w:val="28"/>
              </w:rPr>
              <w:t>TS 3</w:t>
            </w:r>
            <w:r w:rsidR="00A71A6F">
              <w:rPr>
                <w:b/>
                <w:noProof/>
                <w:sz w:val="28"/>
              </w:rPr>
              <w:t>6</w:t>
            </w:r>
            <w:r>
              <w:rPr>
                <w:b/>
                <w:noProof/>
                <w:sz w:val="28"/>
              </w:rPr>
              <w:t>.3</w:t>
            </w:r>
            <w:r w:rsidR="00A71A6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FC92324" w:rsidR="001E41F3" w:rsidRDefault="00E9465D">
            <w:pPr>
              <w:pStyle w:val="CRCoverPage"/>
              <w:spacing w:after="0"/>
              <w:rPr>
                <w:noProof/>
              </w:rPr>
            </w:pPr>
            <w:r>
              <w:rPr>
                <w:b/>
                <w:noProof/>
                <w:sz w:val="28"/>
              </w:rPr>
              <w:t>3741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ABEA763" w:rsidR="001E41F3" w:rsidRDefault="00A71A6F">
            <w:pPr>
              <w:pStyle w:val="CRCoverPage"/>
              <w:spacing w:after="0"/>
              <w:ind w:left="100"/>
              <w:rPr>
                <w:noProof/>
              </w:rPr>
            </w:pPr>
            <w:r>
              <w:rPr>
                <w:noProof/>
              </w:rPr>
              <w:t>Alternative signalling option for SupportedBandListNR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563E88C" w:rsidR="00132364" w:rsidRDefault="006E06D4" w:rsidP="00132364">
            <w:pPr>
              <w:pStyle w:val="CRCoverPage"/>
              <w:spacing w:after="0"/>
              <w:ind w:left="100"/>
              <w:rPr>
                <w:noProof/>
              </w:rPr>
            </w:pPr>
            <w:r>
              <w:rPr>
                <w:noProof/>
              </w:rPr>
              <w:t>2018-</w:t>
            </w:r>
            <w:r w:rsidR="00FD79CF">
              <w:rPr>
                <w:noProof/>
              </w:rPr>
              <w:t>10</w:t>
            </w:r>
            <w:r w:rsidR="005264A0">
              <w:rPr>
                <w:noProof/>
              </w:rPr>
              <w:t>-2</w:t>
            </w:r>
            <w:r w:rsidR="007F586E">
              <w:rPr>
                <w:noProof/>
              </w:rPr>
              <w:t>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B47764F" w:rsidR="00132364" w:rsidRDefault="00A71A6F" w:rsidP="005264A0">
            <w:pPr>
              <w:pStyle w:val="CRCoverPage"/>
              <w:spacing w:before="20" w:after="80"/>
              <w:ind w:left="102"/>
              <w:rPr>
                <w:noProof/>
              </w:rPr>
            </w:pPr>
            <w:bookmarkStart w:id="2" w:name="_GoBack"/>
            <w:bookmarkEnd w:id="2"/>
            <w:r>
              <w:rPr>
                <w:noProof/>
              </w:rPr>
              <w:t xml:space="preserve">In the current specification the field </w:t>
            </w:r>
            <w:r w:rsidRPr="000E2961">
              <w:rPr>
                <w:i/>
                <w:lang w:eastAsia="zh-CN"/>
              </w:rPr>
              <w:t>en-DC-r15</w:t>
            </w:r>
            <w:r>
              <w:rPr>
                <w:i/>
                <w:lang w:eastAsia="zh-CN"/>
              </w:rPr>
              <w:t xml:space="preserve"> </w:t>
            </w:r>
            <w:r>
              <w:rPr>
                <w:lang w:eastAsia="zh-CN"/>
              </w:rPr>
              <w:t xml:space="preserve">indicates support of EN-DC while the </w:t>
            </w:r>
            <w:r w:rsidRPr="000E2961">
              <w:rPr>
                <w:i/>
                <w:lang w:eastAsia="zh-CN"/>
              </w:rPr>
              <w:t>supportedBandListNR-r15</w:t>
            </w:r>
            <w:r>
              <w:rPr>
                <w:i/>
                <w:lang w:eastAsia="zh-CN"/>
              </w:rPr>
              <w:t xml:space="preserve"> </w:t>
            </w:r>
            <w:r>
              <w:rPr>
                <w:lang w:eastAsia="zh-CN"/>
              </w:rPr>
              <w:t xml:space="preserve">is indicating </w:t>
            </w:r>
            <w:r w:rsidRPr="00330EA3">
              <w:rPr>
                <w:i/>
                <w:lang w:eastAsia="zh-CN"/>
              </w:rPr>
              <w:t>vaguely</w:t>
            </w:r>
            <w:r>
              <w:rPr>
                <w:lang w:eastAsia="zh-CN"/>
              </w:rPr>
              <w:t xml:space="preserve"> the UE support for NR (whether this is standalone or including EN-DC is not clear at all)</w:t>
            </w:r>
            <w:r>
              <w:rPr>
                <w:noProof/>
              </w:rPr>
              <w:t xml:space="preserve">. In the tradition of the TS 36.306, a 1 bit field should be matched by a corresponding list (e.g. </w:t>
            </w:r>
            <w:r w:rsidRPr="000E2961">
              <w:rPr>
                <w:i/>
              </w:rPr>
              <w:t>utraFDD</w:t>
            </w:r>
            <w:r>
              <w:rPr>
                <w:i/>
              </w:rPr>
              <w:t xml:space="preserve"> </w:t>
            </w:r>
            <w:r>
              <w:t xml:space="preserve">matched with </w:t>
            </w:r>
            <w:r w:rsidRPr="000E2961">
              <w:rPr>
                <w:i/>
              </w:rPr>
              <w:t>supportedBandListUTRA-FDD</w:t>
            </w:r>
            <w:r>
              <w:rPr>
                <w:i/>
              </w:rPr>
              <w:t xml:space="preserve">, </w:t>
            </w:r>
            <w:r w:rsidRPr="000E2961">
              <w:rPr>
                <w:i/>
              </w:rPr>
              <w:t>utraTDD128</w:t>
            </w:r>
            <w:r>
              <w:rPr>
                <w:i/>
              </w:rPr>
              <w:t xml:space="preserve"> </w:t>
            </w:r>
            <w:r>
              <w:t>matched with supportedBandListUTRA</w:t>
            </w:r>
            <w:r w:rsidRPr="000E2961">
              <w:rPr>
                <w:i/>
              </w:rPr>
              <w:t>-TDD128</w:t>
            </w:r>
            <w:r>
              <w:rPr>
                <w:i/>
              </w:rPr>
              <w:t xml:space="preserve"> </w:t>
            </w:r>
            <w:r>
              <w:t>and many other such examples). This CR adds separate indication and list for UE supporting EN-DC and NR SA.</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16D834" w14:textId="50DB5F16" w:rsidR="00A71A6F" w:rsidRDefault="00A71A6F" w:rsidP="00A71A6F">
            <w:pPr>
              <w:pStyle w:val="CRCoverPage"/>
              <w:spacing w:before="20" w:after="80"/>
              <w:ind w:left="100"/>
              <w:rPr>
                <w:noProof/>
              </w:rPr>
            </w:pPr>
            <w:r>
              <w:rPr>
                <w:noProof/>
              </w:rPr>
              <w:t>The main changes are as follows</w:t>
            </w:r>
            <w:r w:rsidR="00A4210F">
              <w:rPr>
                <w:noProof/>
              </w:rPr>
              <w:t xml:space="preserve"> in section 6.3.6</w:t>
            </w:r>
            <w:r>
              <w:rPr>
                <w:noProof/>
              </w:rPr>
              <w:t>:</w:t>
            </w:r>
          </w:p>
          <w:p w14:paraId="67713DFF" w14:textId="77777777" w:rsidR="00A71A6F" w:rsidRDefault="00A71A6F" w:rsidP="00A71A6F">
            <w:pPr>
              <w:pStyle w:val="CRCoverPage"/>
              <w:numPr>
                <w:ilvl w:val="0"/>
                <w:numId w:val="2"/>
              </w:numPr>
              <w:tabs>
                <w:tab w:val="left" w:pos="384"/>
              </w:tabs>
              <w:spacing w:before="20" w:after="80"/>
              <w:ind w:left="384" w:hanging="284"/>
              <w:rPr>
                <w:noProof/>
              </w:rPr>
            </w:pPr>
            <w:r>
              <w:rPr>
                <w:noProof/>
              </w:rPr>
              <w:t xml:space="preserve">Rename </w:t>
            </w:r>
            <w:r w:rsidRPr="000E2961">
              <w:rPr>
                <w:i/>
                <w:lang w:eastAsia="zh-CN"/>
              </w:rPr>
              <w:t>supportedBandListNR-r15</w:t>
            </w:r>
            <w:r>
              <w:rPr>
                <w:i/>
                <w:lang w:eastAsia="zh-CN"/>
              </w:rPr>
              <w:t xml:space="preserve"> </w:t>
            </w:r>
            <w:r>
              <w:rPr>
                <w:noProof/>
              </w:rPr>
              <w:t xml:space="preserve">to </w:t>
            </w:r>
            <w:r w:rsidRPr="000E2961">
              <w:rPr>
                <w:i/>
                <w:lang w:eastAsia="zh-CN"/>
              </w:rPr>
              <w:t>supportedBandList</w:t>
            </w:r>
            <w:r>
              <w:rPr>
                <w:i/>
                <w:lang w:eastAsia="zh-CN"/>
              </w:rPr>
              <w:t>EN-DC</w:t>
            </w:r>
            <w:r w:rsidRPr="000E2961">
              <w:rPr>
                <w:i/>
                <w:lang w:eastAsia="zh-CN"/>
              </w:rPr>
              <w:t>-r15</w:t>
            </w:r>
            <w:r>
              <w:rPr>
                <w:noProof/>
              </w:rPr>
              <w:t xml:space="preserve"> matching </w:t>
            </w:r>
            <w:r w:rsidRPr="000E2961">
              <w:rPr>
                <w:i/>
                <w:lang w:eastAsia="zh-CN"/>
              </w:rPr>
              <w:t>en-DC-r15</w:t>
            </w:r>
            <w:r>
              <w:rPr>
                <w:noProof/>
              </w:rPr>
              <w:t>.</w:t>
            </w:r>
          </w:p>
          <w:p w14:paraId="7E644A2E" w14:textId="51C09B8A" w:rsidR="00A71A6F" w:rsidRDefault="0018575E" w:rsidP="00A71A6F">
            <w:pPr>
              <w:pStyle w:val="CRCoverPage"/>
              <w:numPr>
                <w:ilvl w:val="0"/>
                <w:numId w:val="2"/>
              </w:numPr>
              <w:tabs>
                <w:tab w:val="left" w:pos="384"/>
              </w:tabs>
              <w:spacing w:before="20" w:after="80"/>
              <w:ind w:left="384" w:hanging="284"/>
              <w:rPr>
                <w:noProof/>
              </w:rPr>
            </w:pPr>
            <w:r>
              <w:rPr>
                <w:noProof/>
              </w:rPr>
              <w:t>With a separate extension container, ad</w:t>
            </w:r>
            <w:r w:rsidR="00A71A6F">
              <w:rPr>
                <w:noProof/>
              </w:rPr>
              <w:t xml:space="preserve">d separate bit </w:t>
            </w:r>
            <w:r w:rsidR="00A71A6F">
              <w:rPr>
                <w:i/>
                <w:lang w:eastAsia="zh-CN"/>
              </w:rPr>
              <w:t>nr</w:t>
            </w:r>
            <w:r w:rsidR="00A71A6F" w:rsidRPr="000E2961">
              <w:rPr>
                <w:i/>
                <w:lang w:eastAsia="zh-CN"/>
              </w:rPr>
              <w:t>-</w:t>
            </w:r>
            <w:r w:rsidR="00A71A6F">
              <w:rPr>
                <w:i/>
                <w:lang w:eastAsia="zh-CN"/>
              </w:rPr>
              <w:t>SA</w:t>
            </w:r>
            <w:r w:rsidR="00A71A6F" w:rsidRPr="000E2961">
              <w:rPr>
                <w:i/>
                <w:lang w:eastAsia="zh-CN"/>
              </w:rPr>
              <w:t>-r15</w:t>
            </w:r>
            <w:r w:rsidR="00A71A6F">
              <w:rPr>
                <w:i/>
                <w:lang w:eastAsia="zh-CN"/>
              </w:rPr>
              <w:t xml:space="preserve"> </w:t>
            </w:r>
            <w:r w:rsidR="00A71A6F">
              <w:rPr>
                <w:noProof/>
              </w:rPr>
              <w:t xml:space="preserve">and list </w:t>
            </w:r>
            <w:r w:rsidR="00A71A6F" w:rsidRPr="000E2961">
              <w:rPr>
                <w:i/>
                <w:lang w:eastAsia="zh-CN"/>
              </w:rPr>
              <w:t>supportedBandListNR</w:t>
            </w:r>
            <w:r w:rsidR="00A71A6F">
              <w:rPr>
                <w:i/>
                <w:lang w:eastAsia="zh-CN"/>
              </w:rPr>
              <w:t>-SA</w:t>
            </w:r>
            <w:r w:rsidR="00A71A6F" w:rsidRPr="000E2961">
              <w:rPr>
                <w:i/>
                <w:lang w:eastAsia="zh-CN"/>
              </w:rPr>
              <w:t>-r15</w:t>
            </w:r>
            <w:r w:rsidR="00A71A6F">
              <w:rPr>
                <w:noProof/>
              </w:rPr>
              <w:t xml:space="preserve"> corresponding to this.</w:t>
            </w:r>
          </w:p>
          <w:p w14:paraId="1DA10ABE" w14:textId="651BE20F" w:rsidR="00A4210F" w:rsidRDefault="00A4210F" w:rsidP="00A71A6F">
            <w:pPr>
              <w:pStyle w:val="CRCoverPage"/>
              <w:numPr>
                <w:ilvl w:val="0"/>
                <w:numId w:val="2"/>
              </w:numPr>
              <w:tabs>
                <w:tab w:val="left" w:pos="384"/>
              </w:tabs>
              <w:spacing w:before="20" w:after="80"/>
              <w:ind w:left="384" w:hanging="284"/>
              <w:rPr>
                <w:noProof/>
              </w:rPr>
            </w:pPr>
            <w:r>
              <w:rPr>
                <w:noProof/>
              </w:rPr>
              <w:t>Update existing and add new field descriptions</w:t>
            </w:r>
          </w:p>
          <w:p w14:paraId="79BC4CFC" w14:textId="29FB1B77" w:rsidR="0018575E" w:rsidRDefault="0018575E" w:rsidP="00A71A6F">
            <w:pPr>
              <w:pStyle w:val="CRCoverPage"/>
              <w:numPr>
                <w:ilvl w:val="0"/>
                <w:numId w:val="2"/>
              </w:numPr>
              <w:tabs>
                <w:tab w:val="left" w:pos="384"/>
              </w:tabs>
              <w:spacing w:before="20" w:after="80"/>
              <w:ind w:left="384" w:hanging="284"/>
              <w:rPr>
                <w:noProof/>
              </w:rPr>
            </w:pPr>
            <w:r>
              <w:rPr>
                <w:noProof/>
              </w:rPr>
              <w:t>Add conditional presence for both the lists to reflect correlation with setting the flags as supported.</w:t>
            </w:r>
          </w:p>
          <w:p w14:paraId="390F0980" w14:textId="77777777" w:rsidR="00A71A6F" w:rsidRPr="00441533" w:rsidRDefault="00A71A6F" w:rsidP="00A71A6F">
            <w:pPr>
              <w:pStyle w:val="CRCoverPage"/>
              <w:spacing w:before="20" w:after="80"/>
              <w:ind w:left="100"/>
              <w:rPr>
                <w:b/>
                <w:noProof/>
              </w:rPr>
            </w:pPr>
            <w:r w:rsidRPr="00441533">
              <w:rPr>
                <w:b/>
                <w:noProof/>
              </w:rPr>
              <w:t>Impact analysis</w:t>
            </w:r>
          </w:p>
          <w:p w14:paraId="10EC51D7" w14:textId="47D96B69" w:rsidR="00A71A6F" w:rsidRDefault="00A71A6F" w:rsidP="00A71A6F">
            <w:pPr>
              <w:pStyle w:val="CRCoverPage"/>
              <w:spacing w:before="20" w:after="80"/>
              <w:ind w:left="100"/>
              <w:rPr>
                <w:noProof/>
              </w:rPr>
            </w:pPr>
            <w:r w:rsidRPr="00441533">
              <w:rPr>
                <w:noProof/>
                <w:u w:val="single"/>
              </w:rPr>
              <w:t>Impacted functionality</w:t>
            </w:r>
            <w:r>
              <w:rPr>
                <w:noProof/>
              </w:rPr>
              <w:t>: Signalling support of NR S</w:t>
            </w:r>
            <w:r w:rsidR="00DF27A0">
              <w:rPr>
                <w:noProof/>
              </w:rPr>
              <w:t xml:space="preserve">A and signalling of </w:t>
            </w:r>
            <w:r w:rsidR="00012797">
              <w:rPr>
                <w:noProof/>
              </w:rPr>
              <w:t>frequency</w:t>
            </w:r>
            <w:r w:rsidR="00DF27A0">
              <w:rPr>
                <w:noProof/>
              </w:rPr>
              <w:t xml:space="preserve"> bands.</w:t>
            </w:r>
          </w:p>
          <w:p w14:paraId="550C4C84" w14:textId="77777777" w:rsidR="00A71A6F" w:rsidRDefault="00A71A6F" w:rsidP="00A71A6F">
            <w:pPr>
              <w:pStyle w:val="CRCoverPage"/>
              <w:spacing w:before="20" w:after="80"/>
              <w:ind w:left="100"/>
              <w:rPr>
                <w:noProof/>
              </w:rPr>
            </w:pPr>
            <w:r w:rsidRPr="00441533">
              <w:rPr>
                <w:noProof/>
                <w:u w:val="single"/>
              </w:rPr>
              <w:t>Inter-operability</w:t>
            </w:r>
            <w:r>
              <w:rPr>
                <w:noProof/>
              </w:rPr>
              <w:t xml:space="preserve">: </w:t>
            </w:r>
          </w:p>
          <w:p w14:paraId="53E0529F" w14:textId="77777777" w:rsidR="00A71A6F" w:rsidRPr="00973F30" w:rsidRDefault="00A71A6F" w:rsidP="00A71A6F">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is uncertain if the supported list of bands indicated for NR by the UE are corresponding to the support for EN-DC or for the support of NR SA</w:t>
            </w:r>
            <w:r>
              <w:rPr>
                <w:rFonts w:cs="Arial"/>
                <w:lang w:val="fi-FI"/>
              </w:rPr>
              <w:t>.</w:t>
            </w:r>
          </w:p>
          <w:p w14:paraId="3DAD91BD" w14:textId="59ECACAE" w:rsidR="00132364" w:rsidRDefault="00A71A6F" w:rsidP="00A71A6F">
            <w:pPr>
              <w:pStyle w:val="CRCoverPage"/>
              <w:spacing w:before="20" w:after="80"/>
              <w:ind w:left="100"/>
              <w:rPr>
                <w:noProof/>
              </w:rPr>
            </w:pPr>
            <w:r>
              <w:rPr>
                <w:noProof/>
              </w:rPr>
              <w:t xml:space="preserve">If the UE is implemented according to the CR and the network is not, </w:t>
            </w:r>
            <w:r>
              <w:rPr>
                <w:noProof/>
                <w:lang w:val="fi-FI"/>
              </w:rPr>
              <w:t>the network cannot know if the UE supports either EN-DC and/or NR SA</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259395D8" w:rsidR="00132364" w:rsidRDefault="00A71A6F" w:rsidP="00132364">
            <w:pPr>
              <w:pStyle w:val="CRCoverPage"/>
              <w:spacing w:before="20" w:after="80"/>
              <w:ind w:left="100"/>
              <w:rPr>
                <w:noProof/>
              </w:rPr>
            </w:pPr>
            <w:r>
              <w:rPr>
                <w:noProof/>
              </w:rPr>
              <w:t xml:space="preserve">Network remains unclear </w:t>
            </w:r>
            <w:r>
              <w:rPr>
                <w:noProof/>
                <w:lang w:val="fi-FI"/>
              </w:rPr>
              <w:t>UE supports either EN-DC and/or NR SA</w:t>
            </w:r>
            <w:r>
              <w:rPr>
                <w:noProof/>
              </w:rPr>
              <w:t xml:space="preserve"> and the supported bands corresponding to those</w:t>
            </w:r>
            <w:r w:rsidR="000466EC">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1C395CC" w:rsidR="00132364" w:rsidRDefault="00B47ED0" w:rsidP="00132364">
            <w:pPr>
              <w:pStyle w:val="CRCoverPage"/>
              <w:spacing w:after="0"/>
              <w:ind w:left="100"/>
              <w:rPr>
                <w:noProof/>
              </w:rPr>
            </w:pPr>
            <w:r>
              <w:rPr>
                <w:noProof/>
              </w:rPr>
              <w:t>6.3.6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3A1C70E5" w:rsidR="00132364" w:rsidRDefault="00D31F31" w:rsidP="00132364">
            <w:pPr>
              <w:pStyle w:val="CRCoverPage"/>
              <w:spacing w:after="0"/>
              <w:ind w:left="100"/>
              <w:rPr>
                <w:noProof/>
              </w:rPr>
            </w:pPr>
            <w:r>
              <w:rPr>
                <w:noProof/>
              </w:rPr>
              <w:t xml:space="preserve">Changes are introduced with an intention of </w:t>
            </w:r>
            <w:r w:rsidR="00C0186D">
              <w:rPr>
                <w:noProof/>
              </w:rPr>
              <w:t>being</w:t>
            </w:r>
            <w:r>
              <w:rPr>
                <w:noProof/>
              </w:rPr>
              <w:t xml:space="preserve"> backward </w:t>
            </w:r>
            <w:r w:rsidR="00C0186D">
              <w:rPr>
                <w:noProof/>
              </w:rPr>
              <w:t>compatible</w:t>
            </w:r>
            <w:r>
              <w:rPr>
                <w:noProof/>
              </w:rPr>
              <w:t>.</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D7D764F" w14:textId="77777777" w:rsidR="00777081" w:rsidRPr="00FE7D68" w:rsidRDefault="00777081" w:rsidP="00777081">
      <w:pPr>
        <w:pStyle w:val="PL"/>
        <w:shd w:val="clear" w:color="auto" w:fill="E6E6E6"/>
      </w:pPr>
      <w:r w:rsidRPr="00FE7D68">
        <w:t>UE-EUTRA-Capability-v1320-IEs ::= SEQUENCE {</w:t>
      </w:r>
    </w:p>
    <w:p w14:paraId="213063FB" w14:textId="77777777" w:rsidR="00777081" w:rsidRPr="00FE7D68" w:rsidRDefault="00777081" w:rsidP="00777081">
      <w:pPr>
        <w:pStyle w:val="PL"/>
        <w:shd w:val="clear" w:color="auto" w:fill="E6E6E6"/>
      </w:pPr>
      <w:r w:rsidRPr="00FE7D68">
        <w:tab/>
        <w:t>ce-Parameters-v1320</w:t>
      </w:r>
      <w:r w:rsidRPr="00FE7D68">
        <w:tab/>
      </w:r>
      <w:r w:rsidRPr="00FE7D68">
        <w:tab/>
      </w:r>
      <w:r w:rsidRPr="00FE7D68">
        <w:tab/>
      </w:r>
      <w:r w:rsidRPr="00FE7D68">
        <w:tab/>
      </w:r>
      <w:r w:rsidRPr="00FE7D68">
        <w:tab/>
        <w:t>CE-Parameters-v1320</w:t>
      </w:r>
      <w:r w:rsidRPr="00FE7D68">
        <w:tab/>
      </w:r>
      <w:r w:rsidRPr="00FE7D68">
        <w:tab/>
      </w:r>
      <w:r w:rsidRPr="00FE7D68">
        <w:tab/>
      </w:r>
      <w:r w:rsidRPr="00FE7D68">
        <w:tab/>
      </w:r>
      <w:r w:rsidRPr="00FE7D68">
        <w:tab/>
      </w:r>
      <w:r w:rsidRPr="00FE7D68">
        <w:tab/>
        <w:t>OPTIONAL,</w:t>
      </w:r>
    </w:p>
    <w:p w14:paraId="58785F43" w14:textId="77777777" w:rsidR="00777081" w:rsidRPr="00FE7D68" w:rsidRDefault="00777081" w:rsidP="00777081">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r>
      <w:r w:rsidRPr="00FE7D68">
        <w:tab/>
        <w:t>OPTIONAL,</w:t>
      </w:r>
    </w:p>
    <w:p w14:paraId="1CEB6755" w14:textId="77777777" w:rsidR="00777081" w:rsidRPr="00FE7D68" w:rsidRDefault="00777081" w:rsidP="00777081">
      <w:pPr>
        <w:pStyle w:val="PL"/>
        <w:shd w:val="clear" w:color="auto" w:fill="E6E6E6"/>
      </w:pPr>
      <w:r w:rsidRPr="00FE7D68">
        <w:tab/>
        <w:t>rf-Parameters-v1320</w:t>
      </w:r>
      <w:r w:rsidRPr="00FE7D68">
        <w:tab/>
      </w:r>
      <w:r w:rsidRPr="00FE7D68">
        <w:tab/>
      </w:r>
      <w:r w:rsidRPr="00FE7D68">
        <w:tab/>
      </w:r>
      <w:r w:rsidRPr="00FE7D68">
        <w:tab/>
      </w:r>
      <w:r w:rsidRPr="00FE7D68">
        <w:tab/>
        <w:t>RF-Parameters-v1320</w:t>
      </w:r>
      <w:r w:rsidRPr="00FE7D68">
        <w:tab/>
      </w:r>
      <w:r w:rsidRPr="00FE7D68">
        <w:tab/>
      </w:r>
      <w:r w:rsidRPr="00FE7D68">
        <w:tab/>
      </w:r>
      <w:r w:rsidRPr="00FE7D68">
        <w:tab/>
      </w:r>
      <w:r w:rsidRPr="00FE7D68">
        <w:tab/>
      </w:r>
      <w:r w:rsidRPr="00FE7D68">
        <w:tab/>
        <w:t>OPTIONAL,</w:t>
      </w:r>
    </w:p>
    <w:p w14:paraId="0DE7E121" w14:textId="77777777" w:rsidR="00777081" w:rsidRPr="00FE7D68" w:rsidRDefault="00777081" w:rsidP="00777081">
      <w:pPr>
        <w:pStyle w:val="PL"/>
        <w:shd w:val="clear" w:color="auto" w:fill="E6E6E6"/>
      </w:pPr>
      <w:r w:rsidRPr="00FE7D68">
        <w:tab/>
        <w:t>fdd-Add-UE-EUTRA-Capabilities-v1320</w:t>
      </w:r>
      <w:r w:rsidRPr="00FE7D68">
        <w:tab/>
        <w:t>UE-EUTRA-CapabilityAddXDD-Mode-v1320</w:t>
      </w:r>
      <w:r w:rsidRPr="00FE7D68">
        <w:tab/>
        <w:t>OPTIONAL,</w:t>
      </w:r>
    </w:p>
    <w:p w14:paraId="13B459C6" w14:textId="77777777" w:rsidR="00777081" w:rsidRPr="00FE7D68" w:rsidRDefault="00777081" w:rsidP="00777081">
      <w:pPr>
        <w:pStyle w:val="PL"/>
        <w:shd w:val="clear" w:color="auto" w:fill="E6E6E6"/>
      </w:pPr>
      <w:r w:rsidRPr="00FE7D68">
        <w:tab/>
        <w:t>tdd-Add-UE-EUTRA-Capabilities-v1320</w:t>
      </w:r>
      <w:r w:rsidRPr="00FE7D68">
        <w:tab/>
        <w:t>UE-EUTRA-CapabilityAddXDD-Mode-v1320</w:t>
      </w:r>
      <w:r w:rsidRPr="00FE7D68">
        <w:tab/>
        <w:t>OPTIONAL,</w:t>
      </w:r>
    </w:p>
    <w:p w14:paraId="08E4CFE8"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UE-EUTRA-Capability-v1330-IEs</w:t>
      </w:r>
      <w:r w:rsidRPr="00FE7D68">
        <w:tab/>
      </w:r>
      <w:r w:rsidRPr="00FE7D68">
        <w:tab/>
      </w:r>
      <w:r w:rsidRPr="00FE7D68">
        <w:tab/>
        <w:t>OPTIONAL</w:t>
      </w:r>
    </w:p>
    <w:p w14:paraId="4D08BBFD" w14:textId="77777777" w:rsidR="00777081" w:rsidRPr="00FE7D68" w:rsidRDefault="00777081" w:rsidP="00777081">
      <w:pPr>
        <w:pStyle w:val="PL"/>
        <w:shd w:val="clear" w:color="auto" w:fill="E6E6E6"/>
      </w:pPr>
      <w:r w:rsidRPr="00FE7D68">
        <w:t>}</w:t>
      </w:r>
    </w:p>
    <w:p w14:paraId="6320C867" w14:textId="77777777" w:rsidR="00777081" w:rsidRPr="00FE7D68" w:rsidRDefault="00777081" w:rsidP="00777081">
      <w:pPr>
        <w:pStyle w:val="PL"/>
        <w:shd w:val="clear" w:color="auto" w:fill="E6E6E6"/>
      </w:pPr>
    </w:p>
    <w:p w14:paraId="7BB4FC0B" w14:textId="77777777" w:rsidR="00777081" w:rsidRPr="00FE7D68" w:rsidRDefault="00777081" w:rsidP="00777081">
      <w:pPr>
        <w:pStyle w:val="PL"/>
        <w:shd w:val="clear" w:color="auto" w:fill="E6E6E6"/>
      </w:pPr>
      <w:r w:rsidRPr="00FE7D68">
        <w:t>UE-EUTRA-Capability-v1330-IEs ::= SEQUENCE {</w:t>
      </w:r>
    </w:p>
    <w:p w14:paraId="69363006" w14:textId="77777777" w:rsidR="00777081" w:rsidRPr="00FE7D68" w:rsidRDefault="00777081" w:rsidP="00777081">
      <w:pPr>
        <w:pStyle w:val="PL"/>
        <w:shd w:val="clear" w:color="auto" w:fill="E6E6E6"/>
      </w:pPr>
      <w:r w:rsidRPr="00FE7D68">
        <w:tab/>
        <w:t>ue-CategoryDL-v1330</w:t>
      </w:r>
      <w:r w:rsidRPr="00FE7D68">
        <w:tab/>
      </w:r>
      <w:r w:rsidRPr="00FE7D68">
        <w:tab/>
      </w:r>
      <w:r w:rsidRPr="00FE7D68">
        <w:tab/>
      </w:r>
      <w:r w:rsidRPr="00FE7D68">
        <w:tab/>
      </w:r>
      <w:r w:rsidRPr="00FE7D68">
        <w:tab/>
        <w:t>INTEGER (18..19)</w:t>
      </w:r>
      <w:r w:rsidRPr="00FE7D68">
        <w:tab/>
      </w:r>
      <w:r w:rsidRPr="00FE7D68">
        <w:tab/>
      </w:r>
      <w:r w:rsidRPr="00FE7D68">
        <w:tab/>
      </w:r>
      <w:r w:rsidRPr="00FE7D68">
        <w:tab/>
      </w:r>
      <w:r w:rsidRPr="00FE7D68">
        <w:tab/>
      </w:r>
      <w:r w:rsidRPr="00FE7D68">
        <w:tab/>
        <w:t>OPTIONAL,</w:t>
      </w:r>
    </w:p>
    <w:p w14:paraId="5EDD4419" w14:textId="77777777" w:rsidR="00777081" w:rsidRPr="00FE7D68" w:rsidRDefault="00777081" w:rsidP="00777081">
      <w:pPr>
        <w:pStyle w:val="PL"/>
        <w:shd w:val="clear" w:color="auto" w:fill="E6E6E6"/>
      </w:pPr>
      <w:r w:rsidRPr="00FE7D68">
        <w:tab/>
        <w:t>phyLayerParameters-v1330</w:t>
      </w:r>
      <w:r w:rsidRPr="00FE7D68">
        <w:tab/>
      </w:r>
      <w:r w:rsidRPr="00FE7D68">
        <w:tab/>
      </w:r>
      <w:r w:rsidRPr="00FE7D68">
        <w:tab/>
        <w:t>PhyLayerParameters-v1330</w:t>
      </w:r>
      <w:r w:rsidRPr="00FE7D68">
        <w:tab/>
      </w:r>
      <w:r w:rsidRPr="00FE7D68">
        <w:tab/>
      </w:r>
      <w:r w:rsidRPr="00FE7D68">
        <w:tab/>
      </w:r>
      <w:r w:rsidRPr="00FE7D68">
        <w:tab/>
        <w:t>OPTIONAL,</w:t>
      </w:r>
    </w:p>
    <w:p w14:paraId="698A5ED4" w14:textId="77777777" w:rsidR="00777081" w:rsidRPr="00FE7D68" w:rsidRDefault="00777081" w:rsidP="00777081">
      <w:pPr>
        <w:pStyle w:val="PL"/>
        <w:shd w:val="clear" w:color="auto" w:fill="E6E6E6"/>
      </w:pPr>
      <w:r w:rsidRPr="00FE7D68">
        <w:tab/>
        <w:t>ue-CE-NeedULGaps-r13</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14:paraId="7C64CC7E"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UE-EUTRA-Capability-v1340-IEs</w:t>
      </w:r>
      <w:r w:rsidRPr="00FE7D68">
        <w:tab/>
      </w:r>
      <w:r w:rsidRPr="00FE7D68">
        <w:tab/>
        <w:t>OPTIONAL</w:t>
      </w:r>
    </w:p>
    <w:p w14:paraId="42060A0A" w14:textId="77777777" w:rsidR="00777081" w:rsidRPr="00FE7D68" w:rsidRDefault="00777081" w:rsidP="00777081">
      <w:pPr>
        <w:pStyle w:val="PL"/>
        <w:shd w:val="clear" w:color="auto" w:fill="E6E6E6"/>
      </w:pPr>
      <w:r w:rsidRPr="00FE7D68">
        <w:t>}</w:t>
      </w:r>
    </w:p>
    <w:p w14:paraId="7CBBFCAB" w14:textId="77777777" w:rsidR="00777081" w:rsidRPr="00FE7D68" w:rsidRDefault="00777081" w:rsidP="00777081">
      <w:pPr>
        <w:pStyle w:val="PL"/>
        <w:shd w:val="clear" w:color="auto" w:fill="E6E6E6"/>
      </w:pPr>
    </w:p>
    <w:p w14:paraId="52D9208F" w14:textId="77777777" w:rsidR="00777081" w:rsidRPr="00FE7D68" w:rsidRDefault="00777081" w:rsidP="00777081">
      <w:pPr>
        <w:pStyle w:val="PL"/>
        <w:shd w:val="clear" w:color="auto" w:fill="E6E6E6"/>
      </w:pPr>
      <w:r w:rsidRPr="00FE7D68">
        <w:t>UE-EUTRA-Capability-v1340-IEs ::= SEQUENCE {</w:t>
      </w:r>
    </w:p>
    <w:p w14:paraId="6EC2F247" w14:textId="77777777" w:rsidR="00777081" w:rsidRPr="00FE7D68" w:rsidRDefault="00777081" w:rsidP="00777081">
      <w:pPr>
        <w:pStyle w:val="PL"/>
        <w:shd w:val="clear" w:color="auto" w:fill="E6E6E6"/>
      </w:pPr>
      <w:r w:rsidRPr="00FE7D68">
        <w:tab/>
        <w:t>ue-CategoryUL-v1340</w:t>
      </w:r>
      <w:r w:rsidRPr="00FE7D68">
        <w:tab/>
      </w:r>
      <w:r w:rsidRPr="00FE7D68">
        <w:tab/>
      </w:r>
      <w:r w:rsidRPr="00FE7D68">
        <w:tab/>
      </w:r>
      <w:r w:rsidRPr="00FE7D68">
        <w:tab/>
        <w:t>INTEGER (15)</w:t>
      </w:r>
      <w:r w:rsidRPr="00FE7D68">
        <w:tab/>
      </w:r>
      <w:r w:rsidRPr="00FE7D68">
        <w:tab/>
      </w:r>
      <w:r w:rsidRPr="00FE7D68">
        <w:tab/>
      </w:r>
      <w:r w:rsidRPr="00FE7D68">
        <w:tab/>
      </w:r>
      <w:r w:rsidRPr="00FE7D68">
        <w:tab/>
      </w:r>
      <w:r w:rsidRPr="00FE7D68">
        <w:tab/>
      </w:r>
      <w:r w:rsidRPr="00FE7D68">
        <w:tab/>
        <w:t>OPTIONAL,</w:t>
      </w:r>
    </w:p>
    <w:p w14:paraId="47D56FF3"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UE-EUTRA-Capability-v1350-IEs</w:t>
      </w:r>
      <w:r w:rsidRPr="00FE7D68">
        <w:tab/>
      </w:r>
      <w:r w:rsidRPr="00FE7D68">
        <w:tab/>
      </w:r>
      <w:r w:rsidRPr="00FE7D68">
        <w:tab/>
        <w:t>OPTIONAL</w:t>
      </w:r>
    </w:p>
    <w:p w14:paraId="62349551" w14:textId="77777777" w:rsidR="00777081" w:rsidRPr="00FE7D68" w:rsidRDefault="00777081" w:rsidP="00777081">
      <w:pPr>
        <w:pStyle w:val="PL"/>
        <w:shd w:val="clear" w:color="auto" w:fill="E6E6E6"/>
      </w:pPr>
      <w:r w:rsidRPr="00FE7D68">
        <w:t>}</w:t>
      </w:r>
    </w:p>
    <w:p w14:paraId="16512EAD" w14:textId="77777777" w:rsidR="00777081" w:rsidRPr="00FE7D68" w:rsidRDefault="00777081" w:rsidP="00777081">
      <w:pPr>
        <w:pStyle w:val="PL"/>
        <w:shd w:val="clear" w:color="auto" w:fill="E6E6E6"/>
      </w:pPr>
    </w:p>
    <w:p w14:paraId="43786C0D" w14:textId="77777777" w:rsidR="00777081" w:rsidRPr="00FE7D68" w:rsidRDefault="00777081" w:rsidP="00777081">
      <w:pPr>
        <w:pStyle w:val="PL"/>
        <w:shd w:val="clear" w:color="auto" w:fill="E6E6E6"/>
      </w:pPr>
      <w:r w:rsidRPr="00FE7D68">
        <w:t>UE-EUTRA-Capability-v1350-IEs ::= SEQUENCE {</w:t>
      </w:r>
    </w:p>
    <w:p w14:paraId="7DD61A51" w14:textId="77777777" w:rsidR="00777081" w:rsidRPr="00FE7D68" w:rsidRDefault="00777081" w:rsidP="00777081">
      <w:pPr>
        <w:pStyle w:val="PL"/>
        <w:shd w:val="clear" w:color="auto" w:fill="E6E6E6"/>
      </w:pPr>
      <w:r w:rsidRPr="00FE7D68">
        <w:tab/>
        <w:t>ue-CategoryDL-v1350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r>
      <w:r w:rsidRPr="00FE7D68">
        <w:tab/>
        <w:t>OPTIONAL,</w:t>
      </w:r>
    </w:p>
    <w:p w14:paraId="19BC8F56" w14:textId="77777777" w:rsidR="00777081" w:rsidRPr="00FE7D68" w:rsidRDefault="00777081" w:rsidP="00777081">
      <w:pPr>
        <w:pStyle w:val="PL"/>
        <w:shd w:val="clear" w:color="auto" w:fill="E6E6E6"/>
      </w:pPr>
      <w:r w:rsidRPr="00FE7D68">
        <w:tab/>
        <w:t>ue-CategoryUL-v1350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t>OPTIONAL,</w:t>
      </w:r>
    </w:p>
    <w:p w14:paraId="71D39E19" w14:textId="77777777" w:rsidR="00777081" w:rsidRPr="00FE7D68" w:rsidRDefault="00777081" w:rsidP="00777081">
      <w:pPr>
        <w:pStyle w:val="PL"/>
        <w:shd w:val="clear" w:color="auto" w:fill="E6E6E6"/>
      </w:pPr>
      <w:r w:rsidRPr="00FE7D68">
        <w:tab/>
        <w:t>ce-Parameters-v1350</w:t>
      </w:r>
      <w:r w:rsidRPr="00FE7D68">
        <w:tab/>
      </w:r>
      <w:r w:rsidRPr="00FE7D68">
        <w:tab/>
      </w:r>
      <w:r w:rsidRPr="00FE7D68">
        <w:tab/>
      </w:r>
      <w:r w:rsidRPr="00FE7D68">
        <w:tab/>
        <w:t>CE-Parameters-v1350,</w:t>
      </w:r>
    </w:p>
    <w:p w14:paraId="5E650656"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t>UE-EUTRA-Capability-v1360-IEs</w:t>
      </w:r>
      <w:r w:rsidRPr="00FE7D68">
        <w:tab/>
      </w:r>
      <w:r w:rsidRPr="00FE7D68">
        <w:tab/>
      </w:r>
      <w:r w:rsidRPr="00FE7D68">
        <w:tab/>
        <w:t>OPTIONAL</w:t>
      </w:r>
    </w:p>
    <w:p w14:paraId="64B108C0" w14:textId="77777777" w:rsidR="00777081" w:rsidRPr="00FE7D68" w:rsidRDefault="00777081" w:rsidP="00777081">
      <w:pPr>
        <w:pStyle w:val="PL"/>
        <w:shd w:val="clear" w:color="auto" w:fill="E6E6E6"/>
      </w:pPr>
      <w:r w:rsidRPr="00FE7D68">
        <w:t>}</w:t>
      </w:r>
    </w:p>
    <w:p w14:paraId="76A9A316" w14:textId="77777777" w:rsidR="00777081" w:rsidRPr="00FE7D68" w:rsidRDefault="00777081" w:rsidP="00777081">
      <w:pPr>
        <w:pStyle w:val="PL"/>
        <w:shd w:val="clear" w:color="auto" w:fill="E6E6E6"/>
      </w:pPr>
    </w:p>
    <w:p w14:paraId="64E26E10" w14:textId="77777777" w:rsidR="00777081" w:rsidRPr="00FE7D68" w:rsidRDefault="00777081" w:rsidP="00777081">
      <w:pPr>
        <w:pStyle w:val="PL"/>
        <w:shd w:val="clear" w:color="auto" w:fill="E6E6E6"/>
      </w:pPr>
      <w:r w:rsidRPr="00FE7D68">
        <w:t>UE-EUTRA-Capability-v1360-IEs ::= SEQUENCE {</w:t>
      </w:r>
    </w:p>
    <w:p w14:paraId="5DA54B61" w14:textId="77777777" w:rsidR="00777081" w:rsidRPr="00FE7D68" w:rsidRDefault="00777081" w:rsidP="00777081">
      <w:pPr>
        <w:pStyle w:val="PL"/>
        <w:shd w:val="clear" w:color="auto" w:fill="E6E6E6"/>
      </w:pPr>
      <w:r w:rsidRPr="00FE7D68">
        <w:tab/>
        <w:t>other-Parameters-v1360</w:t>
      </w:r>
      <w:r w:rsidRPr="00FE7D68">
        <w:tab/>
      </w:r>
      <w:r w:rsidRPr="00FE7D68">
        <w:tab/>
        <w:t>Other-Parameters-v1360</w:t>
      </w:r>
      <w:r w:rsidRPr="00FE7D68">
        <w:tab/>
      </w:r>
      <w:r w:rsidRPr="00FE7D68">
        <w:tab/>
      </w:r>
      <w:r w:rsidRPr="00FE7D68">
        <w:tab/>
      </w:r>
      <w:r w:rsidRPr="00FE7D68">
        <w:tab/>
      </w:r>
      <w:r w:rsidRPr="00FE7D68">
        <w:tab/>
        <w:t>OPTIONAL,</w:t>
      </w:r>
    </w:p>
    <w:p w14:paraId="2949B3D6" w14:textId="77777777" w:rsidR="00777081" w:rsidRPr="00FE7D68" w:rsidRDefault="00777081" w:rsidP="00777081">
      <w:pPr>
        <w:pStyle w:val="PL"/>
        <w:shd w:val="clear" w:color="auto" w:fill="E6E6E6"/>
      </w:pPr>
      <w:r w:rsidRPr="00FE7D68">
        <w:tab/>
        <w:t>nonCriticalExtension</w:t>
      </w:r>
      <w:r w:rsidRPr="00FE7D68">
        <w:tab/>
      </w:r>
      <w:r w:rsidRPr="00FE7D68">
        <w:tab/>
        <w:t>UE-EUTRA-Capability-v1430-IEs</w:t>
      </w:r>
      <w:r w:rsidRPr="00FE7D68">
        <w:tab/>
      </w:r>
      <w:r w:rsidRPr="00FE7D68">
        <w:tab/>
      </w:r>
      <w:r w:rsidRPr="00FE7D68">
        <w:tab/>
        <w:t>OPTIONAL</w:t>
      </w:r>
    </w:p>
    <w:p w14:paraId="0B84EC4A" w14:textId="77777777" w:rsidR="00777081" w:rsidRPr="00FE7D68" w:rsidRDefault="00777081" w:rsidP="00777081">
      <w:pPr>
        <w:pStyle w:val="PL"/>
        <w:shd w:val="clear" w:color="auto" w:fill="E6E6E6"/>
      </w:pPr>
      <w:r w:rsidRPr="00FE7D68">
        <w:t>}</w:t>
      </w:r>
    </w:p>
    <w:p w14:paraId="05699AAB" w14:textId="77777777" w:rsidR="00777081" w:rsidRPr="00FE7D68" w:rsidRDefault="00777081" w:rsidP="00777081">
      <w:pPr>
        <w:pStyle w:val="PL"/>
        <w:shd w:val="clear" w:color="auto" w:fill="E6E6E6"/>
      </w:pPr>
    </w:p>
    <w:p w14:paraId="3F5F460C" w14:textId="77777777" w:rsidR="00777081" w:rsidRPr="00FE7D68" w:rsidRDefault="00777081" w:rsidP="00777081">
      <w:pPr>
        <w:pStyle w:val="PL"/>
        <w:shd w:val="clear" w:color="auto" w:fill="E6E6E6"/>
      </w:pPr>
      <w:r w:rsidRPr="00FE7D68">
        <w:t>UE-EUTRA-Capability-v1430-IEs ::= SEQUENCE {</w:t>
      </w:r>
    </w:p>
    <w:p w14:paraId="450F0F7A" w14:textId="77777777" w:rsidR="00777081" w:rsidRPr="00FE7D68" w:rsidRDefault="00777081" w:rsidP="00777081">
      <w:pPr>
        <w:pStyle w:val="PL"/>
        <w:shd w:val="clear" w:color="auto" w:fill="E6E6E6"/>
      </w:pPr>
      <w:r w:rsidRPr="00FE7D68">
        <w:tab/>
        <w:t>phyLayerParameters-v1430</w:t>
      </w:r>
      <w:r w:rsidRPr="00FE7D68">
        <w:tab/>
      </w:r>
      <w:r w:rsidRPr="00FE7D68">
        <w:tab/>
      </w:r>
      <w:r w:rsidRPr="00FE7D68">
        <w:tab/>
        <w:t>PhyLayerParameters-v1430,</w:t>
      </w:r>
    </w:p>
    <w:p w14:paraId="6DD1A258" w14:textId="77777777" w:rsidR="00777081" w:rsidRPr="00FE7D68" w:rsidRDefault="00777081" w:rsidP="00777081">
      <w:pPr>
        <w:pStyle w:val="PL"/>
        <w:shd w:val="clear" w:color="auto" w:fill="E6E6E6"/>
      </w:pPr>
      <w:r w:rsidRPr="00FE7D68">
        <w:tab/>
        <w:t>ue-CategoryDL-v1430</w:t>
      </w:r>
      <w:r w:rsidRPr="00FE7D68">
        <w:tab/>
      </w:r>
      <w:r w:rsidRPr="00FE7D68">
        <w:tab/>
      </w:r>
      <w:r w:rsidRPr="00FE7D68">
        <w:tab/>
      </w:r>
      <w:r w:rsidRPr="00FE7D68">
        <w:tab/>
      </w:r>
      <w:r w:rsidRPr="00FE7D68">
        <w:tab/>
        <w:t>ENUMERATED {m2}</w:t>
      </w:r>
      <w:r w:rsidRPr="00FE7D68">
        <w:tab/>
      </w:r>
      <w:r w:rsidRPr="00FE7D68">
        <w:tab/>
      </w:r>
      <w:r w:rsidRPr="00FE7D68">
        <w:tab/>
      </w:r>
      <w:r w:rsidRPr="00FE7D68">
        <w:tab/>
      </w:r>
      <w:r w:rsidRPr="00FE7D68">
        <w:tab/>
      </w:r>
      <w:r w:rsidRPr="00FE7D68">
        <w:tab/>
      </w:r>
      <w:r w:rsidRPr="00FE7D68">
        <w:tab/>
        <w:t>OPTIONAL,</w:t>
      </w:r>
    </w:p>
    <w:p w14:paraId="1E4E00CF" w14:textId="77777777" w:rsidR="00777081" w:rsidRPr="00FE7D68" w:rsidRDefault="00777081" w:rsidP="00777081">
      <w:pPr>
        <w:pStyle w:val="PL"/>
        <w:shd w:val="clear" w:color="auto" w:fill="E6E6E6"/>
      </w:pPr>
      <w:r w:rsidRPr="00FE7D68">
        <w:tab/>
        <w:t>ue-CategoryUL-v1430</w:t>
      </w:r>
      <w:r w:rsidRPr="00FE7D68">
        <w:tab/>
      </w:r>
      <w:r w:rsidRPr="00FE7D68">
        <w:tab/>
      </w:r>
      <w:r w:rsidRPr="00FE7D68">
        <w:tab/>
      </w:r>
      <w:r w:rsidRPr="00FE7D68">
        <w:tab/>
      </w:r>
      <w:r w:rsidRPr="00FE7D68">
        <w:tab/>
        <w:t>ENUMERATED {n16, n17, n18, n19, n20, m2}</w:t>
      </w:r>
      <w:r w:rsidRPr="00FE7D68">
        <w:tab/>
        <w:t>OPTIONAL,</w:t>
      </w:r>
    </w:p>
    <w:p w14:paraId="3181BBF9" w14:textId="77777777" w:rsidR="00777081" w:rsidRPr="00FE7D68" w:rsidRDefault="00777081" w:rsidP="00777081">
      <w:pPr>
        <w:pStyle w:val="PL"/>
        <w:shd w:val="clear" w:color="auto" w:fill="E6E6E6"/>
      </w:pPr>
      <w:r w:rsidRPr="00FE7D68">
        <w:tab/>
        <w:t>ue-CategoryUL-v1430b</w:t>
      </w:r>
      <w:r w:rsidRPr="00FE7D68">
        <w:tab/>
      </w:r>
      <w:r w:rsidRPr="00FE7D68">
        <w:tab/>
      </w:r>
      <w:r w:rsidRPr="00FE7D68">
        <w:tab/>
      </w:r>
      <w:r w:rsidRPr="00FE7D68">
        <w:tab/>
        <w:t>ENUMERATED {n21}</w:t>
      </w:r>
      <w:r w:rsidRPr="00FE7D68">
        <w:tab/>
      </w:r>
      <w:r w:rsidRPr="00FE7D68">
        <w:tab/>
      </w:r>
      <w:r w:rsidRPr="00FE7D68">
        <w:tab/>
      </w:r>
      <w:r w:rsidRPr="00FE7D68">
        <w:tab/>
      </w:r>
      <w:r w:rsidRPr="00FE7D68">
        <w:tab/>
      </w:r>
      <w:r w:rsidRPr="00FE7D68">
        <w:tab/>
        <w:t>OPTIONAL,</w:t>
      </w:r>
    </w:p>
    <w:p w14:paraId="591510D4" w14:textId="77777777" w:rsidR="00777081" w:rsidRPr="00FE7D68" w:rsidRDefault="00777081" w:rsidP="00777081">
      <w:pPr>
        <w:pStyle w:val="PL"/>
        <w:shd w:val="clear" w:color="auto" w:fill="E6E6E6"/>
      </w:pPr>
      <w:r w:rsidRPr="00FE7D68">
        <w:tab/>
        <w:t>mac-Parameters-v1430</w:t>
      </w:r>
      <w:r w:rsidRPr="00FE7D68">
        <w:tab/>
      </w:r>
      <w:r w:rsidRPr="00FE7D68">
        <w:tab/>
      </w:r>
      <w:r w:rsidRPr="00FE7D68">
        <w:tab/>
      </w:r>
      <w:r w:rsidRPr="00FE7D68">
        <w:tab/>
        <w:t>MAC-Parameters-v1430</w:t>
      </w:r>
      <w:r w:rsidRPr="00FE7D68">
        <w:tab/>
      </w:r>
      <w:r w:rsidRPr="00FE7D68">
        <w:tab/>
      </w:r>
      <w:r w:rsidRPr="00FE7D68">
        <w:tab/>
      </w:r>
      <w:r w:rsidRPr="00FE7D68">
        <w:tab/>
      </w:r>
      <w:r w:rsidRPr="00FE7D68">
        <w:tab/>
        <w:t>OPTIONAL,</w:t>
      </w:r>
    </w:p>
    <w:p w14:paraId="183378E6" w14:textId="77777777" w:rsidR="00777081" w:rsidRPr="00FE7D68" w:rsidRDefault="00777081" w:rsidP="00777081">
      <w:pPr>
        <w:pStyle w:val="PL"/>
        <w:shd w:val="clear" w:color="auto" w:fill="E6E6E6"/>
      </w:pPr>
      <w:r w:rsidRPr="00FE7D68">
        <w:tab/>
        <w:t>measParameters-v1430</w:t>
      </w:r>
      <w:r w:rsidRPr="00FE7D68">
        <w:tab/>
      </w:r>
      <w:r w:rsidRPr="00FE7D68">
        <w:tab/>
      </w:r>
      <w:r w:rsidRPr="00FE7D68">
        <w:tab/>
      </w:r>
      <w:r w:rsidRPr="00FE7D68">
        <w:tab/>
        <w:t>MeasParameters-v1430</w:t>
      </w:r>
      <w:r w:rsidRPr="00FE7D68">
        <w:tab/>
      </w:r>
      <w:r w:rsidRPr="00FE7D68">
        <w:tab/>
      </w:r>
      <w:r w:rsidRPr="00FE7D68">
        <w:tab/>
      </w:r>
      <w:r w:rsidRPr="00FE7D68">
        <w:tab/>
      </w:r>
      <w:r w:rsidRPr="00FE7D68">
        <w:tab/>
        <w:t>OPTIONAL,</w:t>
      </w:r>
    </w:p>
    <w:p w14:paraId="09B1C7E8" w14:textId="77777777" w:rsidR="00777081" w:rsidRPr="00FE7D68" w:rsidRDefault="00777081" w:rsidP="00777081">
      <w:pPr>
        <w:pStyle w:val="PL"/>
        <w:shd w:val="clear" w:color="auto" w:fill="E6E6E6"/>
      </w:pPr>
      <w:r w:rsidRPr="00FE7D68">
        <w:tab/>
        <w:t>pdcp-Parameters-v1430</w:t>
      </w:r>
      <w:r w:rsidRPr="00FE7D68">
        <w:tab/>
      </w:r>
      <w:r w:rsidRPr="00FE7D68">
        <w:tab/>
      </w:r>
      <w:r w:rsidRPr="00FE7D68">
        <w:tab/>
      </w:r>
      <w:r w:rsidRPr="00FE7D68">
        <w:tab/>
        <w:t>PDCP-Parameters-v1430</w:t>
      </w:r>
      <w:r w:rsidRPr="00FE7D68">
        <w:tab/>
      </w:r>
      <w:r w:rsidRPr="00FE7D68">
        <w:tab/>
      </w:r>
      <w:r w:rsidRPr="00FE7D68">
        <w:tab/>
      </w:r>
      <w:r w:rsidRPr="00FE7D68">
        <w:tab/>
      </w:r>
      <w:r w:rsidRPr="00FE7D68">
        <w:tab/>
        <w:t>OPTIONAL,</w:t>
      </w:r>
    </w:p>
    <w:p w14:paraId="044EB32D" w14:textId="77777777" w:rsidR="00777081" w:rsidRPr="00FE7D68" w:rsidRDefault="00777081" w:rsidP="00777081">
      <w:pPr>
        <w:pStyle w:val="PL"/>
        <w:shd w:val="clear" w:color="auto" w:fill="E6E6E6"/>
      </w:pPr>
      <w:r w:rsidRPr="00FE7D68">
        <w:tab/>
        <w:t>rlc-Parameters-v1430</w:t>
      </w:r>
      <w:r w:rsidRPr="00FE7D68">
        <w:tab/>
      </w:r>
      <w:r w:rsidRPr="00FE7D68">
        <w:tab/>
      </w:r>
      <w:r w:rsidRPr="00FE7D68">
        <w:tab/>
      </w:r>
      <w:r w:rsidRPr="00FE7D68">
        <w:tab/>
        <w:t>RLC-Parameters-v1430,</w:t>
      </w:r>
    </w:p>
    <w:p w14:paraId="5A3C790C" w14:textId="77777777" w:rsidR="00777081" w:rsidRPr="00FE7D68" w:rsidRDefault="00777081" w:rsidP="00777081">
      <w:pPr>
        <w:pStyle w:val="PL"/>
        <w:shd w:val="clear" w:color="auto" w:fill="E6E6E6"/>
      </w:pPr>
      <w:r w:rsidRPr="00FE7D68">
        <w:tab/>
        <w:t>rf-Parameters-v1430</w:t>
      </w:r>
      <w:r w:rsidRPr="00FE7D68">
        <w:tab/>
      </w:r>
      <w:r w:rsidRPr="00FE7D68">
        <w:tab/>
      </w:r>
      <w:r w:rsidRPr="00FE7D68">
        <w:tab/>
      </w:r>
      <w:r w:rsidRPr="00FE7D68">
        <w:tab/>
      </w:r>
      <w:r w:rsidRPr="00FE7D68">
        <w:tab/>
        <w:t>RF-Parameters-v1430</w:t>
      </w:r>
      <w:r w:rsidRPr="00FE7D68">
        <w:tab/>
      </w:r>
      <w:r w:rsidRPr="00FE7D68">
        <w:tab/>
      </w:r>
      <w:r w:rsidRPr="00FE7D68">
        <w:tab/>
      </w:r>
      <w:r w:rsidRPr="00FE7D68">
        <w:tab/>
      </w:r>
      <w:r w:rsidRPr="00FE7D68">
        <w:tab/>
      </w:r>
      <w:r w:rsidRPr="00FE7D68">
        <w:tab/>
        <w:t>OPTIONAL,</w:t>
      </w:r>
    </w:p>
    <w:p w14:paraId="5CFCA7EF" w14:textId="77777777" w:rsidR="00777081" w:rsidRPr="00FE7D68" w:rsidRDefault="00777081" w:rsidP="00777081">
      <w:pPr>
        <w:pStyle w:val="PL"/>
        <w:shd w:val="clear" w:color="auto" w:fill="E6E6E6"/>
      </w:pPr>
      <w:r w:rsidRPr="00FE7D68">
        <w:tab/>
        <w:t>laa-Parameters-v1430</w:t>
      </w:r>
      <w:r w:rsidRPr="00FE7D68">
        <w:tab/>
      </w:r>
      <w:r w:rsidRPr="00FE7D68">
        <w:tab/>
      </w:r>
      <w:r w:rsidRPr="00FE7D68">
        <w:tab/>
      </w:r>
      <w:r w:rsidRPr="00FE7D68">
        <w:tab/>
        <w:t>LAA-Parameters-v1430</w:t>
      </w:r>
      <w:r w:rsidRPr="00FE7D68">
        <w:tab/>
      </w:r>
      <w:r w:rsidRPr="00FE7D68">
        <w:tab/>
      </w:r>
      <w:r w:rsidRPr="00FE7D68">
        <w:tab/>
      </w:r>
      <w:r w:rsidRPr="00FE7D68">
        <w:tab/>
      </w:r>
      <w:r w:rsidRPr="00FE7D68">
        <w:tab/>
        <w:t>OPTIONAL,</w:t>
      </w:r>
    </w:p>
    <w:p w14:paraId="63C36F36" w14:textId="77777777" w:rsidR="00777081" w:rsidRPr="00FE7D68" w:rsidRDefault="00777081" w:rsidP="00777081">
      <w:pPr>
        <w:pStyle w:val="PL"/>
        <w:shd w:val="clear" w:color="auto" w:fill="E6E6E6"/>
      </w:pPr>
      <w:r w:rsidRPr="00FE7D68">
        <w:tab/>
        <w:t>lwa-Parameters-v1430</w:t>
      </w:r>
      <w:r w:rsidRPr="00FE7D68">
        <w:tab/>
      </w:r>
      <w:r w:rsidRPr="00FE7D68">
        <w:tab/>
      </w:r>
      <w:r w:rsidRPr="00FE7D68">
        <w:tab/>
      </w:r>
      <w:r w:rsidRPr="00FE7D68">
        <w:tab/>
        <w:t>LWA-Parameters-v1430</w:t>
      </w:r>
      <w:r w:rsidRPr="00FE7D68">
        <w:tab/>
      </w:r>
      <w:r w:rsidRPr="00FE7D68">
        <w:tab/>
      </w:r>
      <w:r w:rsidRPr="00FE7D68">
        <w:tab/>
      </w:r>
      <w:r w:rsidRPr="00FE7D68">
        <w:tab/>
      </w:r>
      <w:r w:rsidRPr="00FE7D68">
        <w:tab/>
        <w:t>OPTIONAL,</w:t>
      </w:r>
    </w:p>
    <w:p w14:paraId="5B8E6054" w14:textId="77777777" w:rsidR="00777081" w:rsidRPr="00FE7D68" w:rsidRDefault="00777081" w:rsidP="00777081">
      <w:pPr>
        <w:pStyle w:val="PL"/>
        <w:shd w:val="clear" w:color="auto" w:fill="E6E6E6"/>
      </w:pPr>
      <w:r w:rsidRPr="00FE7D68">
        <w:tab/>
        <w:t>lwip-Parameters-v1430</w:t>
      </w:r>
      <w:r w:rsidRPr="00FE7D68">
        <w:tab/>
      </w:r>
      <w:r w:rsidRPr="00FE7D68">
        <w:tab/>
      </w:r>
      <w:r w:rsidRPr="00FE7D68">
        <w:tab/>
      </w:r>
      <w:r w:rsidRPr="00FE7D68">
        <w:tab/>
        <w:t>LWIP-Parameters-v1430</w:t>
      </w:r>
      <w:r w:rsidRPr="00FE7D68">
        <w:tab/>
      </w:r>
      <w:r w:rsidRPr="00FE7D68">
        <w:tab/>
      </w:r>
      <w:r w:rsidRPr="00FE7D68">
        <w:tab/>
      </w:r>
      <w:r w:rsidRPr="00FE7D68">
        <w:tab/>
      </w:r>
      <w:r w:rsidRPr="00FE7D68">
        <w:tab/>
        <w:t>OPTIONAL,</w:t>
      </w:r>
    </w:p>
    <w:p w14:paraId="00125E12" w14:textId="77777777" w:rsidR="00777081" w:rsidRPr="00FE7D68" w:rsidRDefault="00777081" w:rsidP="00777081">
      <w:pPr>
        <w:pStyle w:val="PL"/>
        <w:shd w:val="clear" w:color="auto" w:fill="E6E6E6"/>
      </w:pPr>
      <w:r w:rsidRPr="00FE7D68">
        <w:tab/>
        <w:t>otherParameters-v1430</w:t>
      </w:r>
      <w:r w:rsidRPr="00FE7D68">
        <w:tab/>
      </w:r>
      <w:r w:rsidRPr="00FE7D68">
        <w:tab/>
      </w:r>
      <w:r w:rsidRPr="00FE7D68">
        <w:tab/>
      </w:r>
      <w:r w:rsidRPr="00FE7D68">
        <w:tab/>
        <w:t>Other-Parameters-v1430,</w:t>
      </w:r>
    </w:p>
    <w:p w14:paraId="5BAF8D10" w14:textId="77777777" w:rsidR="00777081" w:rsidRPr="00FE7D68" w:rsidRDefault="00777081" w:rsidP="00777081">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r>
      <w:r w:rsidRPr="00FE7D68">
        <w:tab/>
        <w:t>OPTIONAL,</w:t>
      </w:r>
    </w:p>
    <w:p w14:paraId="78C38550" w14:textId="77777777" w:rsidR="00777081" w:rsidRPr="00FE7D68" w:rsidRDefault="00777081" w:rsidP="00777081">
      <w:pPr>
        <w:pStyle w:val="PL"/>
        <w:shd w:val="clear" w:color="auto" w:fill="E6E6E6"/>
      </w:pPr>
      <w:r w:rsidRPr="00FE7D68">
        <w:tab/>
        <w:t>mobilityParameters-r14</w:t>
      </w:r>
      <w:r w:rsidRPr="00FE7D68">
        <w:tab/>
      </w:r>
      <w:r w:rsidRPr="00FE7D68">
        <w:tab/>
      </w:r>
      <w:r w:rsidRPr="00FE7D68">
        <w:tab/>
      </w:r>
      <w:r w:rsidRPr="00FE7D68">
        <w:tab/>
        <w:t>MobilityParameters-r14</w:t>
      </w:r>
      <w:r w:rsidRPr="00FE7D68">
        <w:tab/>
      </w:r>
      <w:r w:rsidRPr="00FE7D68">
        <w:tab/>
      </w:r>
      <w:r w:rsidRPr="00FE7D68">
        <w:tab/>
      </w:r>
      <w:r w:rsidRPr="00FE7D68">
        <w:tab/>
      </w:r>
      <w:r w:rsidRPr="00FE7D68">
        <w:tab/>
        <w:t>OPTIONAL,</w:t>
      </w:r>
    </w:p>
    <w:p w14:paraId="7FDE481E" w14:textId="77777777" w:rsidR="00777081" w:rsidRPr="00FE7D68" w:rsidRDefault="00777081" w:rsidP="00777081">
      <w:pPr>
        <w:pStyle w:val="PL"/>
        <w:shd w:val="clear" w:color="auto" w:fill="E6E6E6"/>
      </w:pPr>
      <w:r w:rsidRPr="00FE7D68">
        <w:tab/>
        <w:t>ce-Parameters-v1430</w:t>
      </w:r>
      <w:r w:rsidRPr="00FE7D68">
        <w:tab/>
      </w:r>
      <w:r w:rsidRPr="00FE7D68">
        <w:tab/>
      </w:r>
      <w:r w:rsidRPr="00FE7D68">
        <w:tab/>
      </w:r>
      <w:r w:rsidRPr="00FE7D68">
        <w:tab/>
      </w:r>
      <w:r w:rsidRPr="00FE7D68">
        <w:tab/>
        <w:t>CE-Parameters-v1430,</w:t>
      </w:r>
    </w:p>
    <w:p w14:paraId="0D81A30F" w14:textId="77777777" w:rsidR="00777081" w:rsidRPr="00FE7D68" w:rsidRDefault="00777081" w:rsidP="00777081">
      <w:pPr>
        <w:pStyle w:val="PL"/>
        <w:shd w:val="clear" w:color="auto" w:fill="E6E6E6"/>
      </w:pPr>
      <w:r w:rsidRPr="00FE7D68">
        <w:tab/>
        <w:t>fdd-Add-UE-EUTRA-Capabilities-v1430</w:t>
      </w:r>
      <w:r w:rsidRPr="00FE7D68">
        <w:tab/>
        <w:t>UE-EUTRA-CapabilityAddXDD-Mode-v1430</w:t>
      </w:r>
      <w:r w:rsidRPr="00FE7D68">
        <w:tab/>
        <w:t>OPTIONAL,</w:t>
      </w:r>
    </w:p>
    <w:p w14:paraId="4159292D" w14:textId="77777777" w:rsidR="00777081" w:rsidRPr="00FE7D68" w:rsidRDefault="00777081" w:rsidP="00777081">
      <w:pPr>
        <w:pStyle w:val="PL"/>
        <w:shd w:val="clear" w:color="auto" w:fill="E6E6E6"/>
      </w:pPr>
      <w:r w:rsidRPr="00FE7D68">
        <w:tab/>
        <w:t>tdd-Add-UE-EUTRA-Capabilities-v1430</w:t>
      </w:r>
      <w:r w:rsidRPr="00FE7D68">
        <w:tab/>
        <w:t>UE-EUTRA-CapabilityAddXDD-Mode-v1430</w:t>
      </w:r>
      <w:r w:rsidRPr="00FE7D68">
        <w:tab/>
        <w:t>OPTIONAL,</w:t>
      </w:r>
    </w:p>
    <w:p w14:paraId="148D7C11" w14:textId="77777777" w:rsidR="00777081" w:rsidRPr="00FE7D68" w:rsidRDefault="00777081" w:rsidP="00777081">
      <w:pPr>
        <w:pStyle w:val="PL"/>
        <w:shd w:val="clear" w:color="auto" w:fill="E6E6E6"/>
      </w:pPr>
      <w:r w:rsidRPr="00FE7D68">
        <w:tab/>
        <w:t>mbms-Parameters-v1430</w:t>
      </w:r>
      <w:r w:rsidRPr="00FE7D68">
        <w:tab/>
      </w:r>
      <w:r w:rsidRPr="00FE7D68">
        <w:tab/>
      </w:r>
      <w:r w:rsidRPr="00FE7D68">
        <w:tab/>
      </w:r>
      <w:r w:rsidRPr="00FE7D68">
        <w:tab/>
        <w:t>MBMS-Parameters-v1430</w:t>
      </w:r>
      <w:r w:rsidRPr="00FE7D68">
        <w:tab/>
      </w:r>
      <w:r w:rsidRPr="00FE7D68">
        <w:tab/>
      </w:r>
      <w:r w:rsidRPr="00FE7D68">
        <w:tab/>
      </w:r>
      <w:r w:rsidRPr="00FE7D68">
        <w:tab/>
      </w:r>
      <w:r w:rsidRPr="00FE7D68">
        <w:tab/>
        <w:t>OPTIONAL,</w:t>
      </w:r>
    </w:p>
    <w:p w14:paraId="12DD4E0D" w14:textId="77777777" w:rsidR="00777081" w:rsidRPr="00FE7D68" w:rsidRDefault="00777081" w:rsidP="00777081">
      <w:pPr>
        <w:pStyle w:val="PL"/>
        <w:shd w:val="clear" w:color="auto" w:fill="E6E6E6"/>
      </w:pPr>
      <w:r w:rsidRPr="00FE7D68">
        <w:tab/>
        <w:t>sl-Parameters-v1430</w:t>
      </w:r>
      <w:r w:rsidRPr="00FE7D68">
        <w:tab/>
      </w:r>
      <w:r w:rsidRPr="00FE7D68">
        <w:tab/>
      </w:r>
      <w:r w:rsidRPr="00FE7D68">
        <w:tab/>
      </w:r>
      <w:r w:rsidRPr="00FE7D68">
        <w:tab/>
      </w:r>
      <w:r w:rsidRPr="00FE7D68">
        <w:tab/>
        <w:t>SL-Parameters-v1430</w:t>
      </w:r>
      <w:r w:rsidRPr="00FE7D68">
        <w:tab/>
      </w:r>
      <w:r w:rsidRPr="00FE7D68">
        <w:tab/>
      </w:r>
      <w:r w:rsidRPr="00FE7D68">
        <w:tab/>
      </w:r>
      <w:r w:rsidRPr="00FE7D68">
        <w:tab/>
      </w:r>
      <w:r w:rsidRPr="00FE7D68">
        <w:tab/>
      </w:r>
      <w:r w:rsidRPr="00FE7D68">
        <w:tab/>
        <w:t>OPTIONAL,</w:t>
      </w:r>
    </w:p>
    <w:p w14:paraId="4F081333" w14:textId="77777777" w:rsidR="00777081" w:rsidRPr="00FE7D68" w:rsidRDefault="00777081" w:rsidP="00777081">
      <w:pPr>
        <w:pStyle w:val="PL"/>
        <w:shd w:val="clear" w:color="auto" w:fill="E6E6E6"/>
      </w:pPr>
      <w:r w:rsidRPr="00FE7D68">
        <w:tab/>
        <w:t>ue-BasedNetwPerfMeasParameters-v1430</w:t>
      </w:r>
      <w:r w:rsidRPr="00FE7D68">
        <w:tab/>
        <w:t>UE-BasedNetwPerfMeasParameters-v1430</w:t>
      </w:r>
      <w:r w:rsidRPr="00FE7D68">
        <w:tab/>
      </w:r>
      <w:r w:rsidRPr="00FE7D68">
        <w:tab/>
        <w:t>OPTIONAL,</w:t>
      </w:r>
    </w:p>
    <w:p w14:paraId="03D57A80" w14:textId="77777777" w:rsidR="00777081" w:rsidRPr="00FE7D68" w:rsidRDefault="00777081" w:rsidP="00777081">
      <w:pPr>
        <w:pStyle w:val="PL"/>
        <w:shd w:val="clear" w:color="auto" w:fill="E6E6E6"/>
      </w:pPr>
      <w:r w:rsidRPr="00FE7D68">
        <w:tab/>
        <w:t>highSpeedEnhParameters-r14</w:t>
      </w:r>
      <w:r w:rsidRPr="00FE7D68">
        <w:tab/>
      </w:r>
      <w:r w:rsidRPr="00FE7D68">
        <w:tab/>
      </w:r>
      <w:r w:rsidRPr="00FE7D68">
        <w:tab/>
        <w:t>HighSpeedEnhParameters-r14</w:t>
      </w:r>
      <w:r w:rsidRPr="00FE7D68">
        <w:tab/>
      </w:r>
      <w:r w:rsidRPr="00FE7D68">
        <w:tab/>
      </w:r>
      <w:r w:rsidRPr="00FE7D68">
        <w:tab/>
      </w:r>
      <w:r w:rsidRPr="00FE7D68">
        <w:tab/>
        <w:t>OPTIONAL,</w:t>
      </w:r>
    </w:p>
    <w:p w14:paraId="2FC9345A"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UE-EUTRA-Capability-v1440-IEs</w:t>
      </w:r>
      <w:r w:rsidRPr="00FE7D68">
        <w:tab/>
      </w:r>
      <w:r w:rsidRPr="00FE7D68">
        <w:tab/>
      </w:r>
      <w:r w:rsidRPr="00FE7D68">
        <w:tab/>
        <w:t>OPTIONAL</w:t>
      </w:r>
    </w:p>
    <w:p w14:paraId="54EA2ED8" w14:textId="77777777" w:rsidR="00777081" w:rsidRPr="00FE7D68" w:rsidRDefault="00777081" w:rsidP="00777081">
      <w:pPr>
        <w:pStyle w:val="PL"/>
        <w:shd w:val="clear" w:color="auto" w:fill="E6E6E6"/>
      </w:pPr>
      <w:r w:rsidRPr="00FE7D68">
        <w:t>}</w:t>
      </w:r>
    </w:p>
    <w:p w14:paraId="3713FF9E" w14:textId="77777777" w:rsidR="00777081" w:rsidRPr="00FE7D68" w:rsidRDefault="00777081" w:rsidP="00777081">
      <w:pPr>
        <w:pStyle w:val="PL"/>
        <w:shd w:val="clear" w:color="auto" w:fill="E6E6E6"/>
      </w:pPr>
    </w:p>
    <w:p w14:paraId="15422080" w14:textId="77777777" w:rsidR="00777081" w:rsidRPr="00FE7D68" w:rsidRDefault="00777081" w:rsidP="00777081">
      <w:pPr>
        <w:pStyle w:val="PL"/>
        <w:shd w:val="clear" w:color="auto" w:fill="E6E6E6"/>
      </w:pPr>
      <w:r w:rsidRPr="00FE7D68">
        <w:t>UE-EUTRA-Capability-v1440-IEs ::= SEQUENCE {</w:t>
      </w:r>
    </w:p>
    <w:p w14:paraId="24E588A5" w14:textId="77777777" w:rsidR="00777081" w:rsidRPr="00FE7D68" w:rsidRDefault="00777081" w:rsidP="00777081">
      <w:pPr>
        <w:pStyle w:val="PL"/>
        <w:shd w:val="clear" w:color="auto" w:fill="E6E6E6"/>
      </w:pPr>
      <w:r w:rsidRPr="00FE7D68">
        <w:tab/>
        <w:t>lwa-Parameters-v1440</w:t>
      </w:r>
      <w:r w:rsidRPr="00FE7D68">
        <w:tab/>
      </w:r>
      <w:r w:rsidRPr="00FE7D68">
        <w:tab/>
      </w:r>
      <w:r w:rsidRPr="00FE7D68">
        <w:tab/>
      </w:r>
      <w:r w:rsidRPr="00FE7D68">
        <w:tab/>
        <w:t>LWA-Parameters-v1440,</w:t>
      </w:r>
    </w:p>
    <w:p w14:paraId="14B7F9FC" w14:textId="77777777" w:rsidR="00777081" w:rsidRPr="00FE7D68" w:rsidRDefault="00777081" w:rsidP="00777081">
      <w:pPr>
        <w:pStyle w:val="PL"/>
        <w:shd w:val="clear" w:color="auto" w:fill="E6E6E6"/>
      </w:pPr>
      <w:r w:rsidRPr="00FE7D68">
        <w:tab/>
        <w:t>mac-Parameters-v1440</w:t>
      </w:r>
      <w:r w:rsidRPr="00FE7D68">
        <w:tab/>
      </w:r>
      <w:r w:rsidRPr="00FE7D68">
        <w:tab/>
      </w:r>
      <w:r w:rsidRPr="00FE7D68">
        <w:tab/>
      </w:r>
      <w:r w:rsidRPr="00FE7D68">
        <w:tab/>
        <w:t>MAC-Parameters-v1440,</w:t>
      </w:r>
    </w:p>
    <w:p w14:paraId="70FDFC6E"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UE-EUTRA-Capability-v1450-IEs</w:t>
      </w:r>
      <w:r w:rsidRPr="00FE7D68">
        <w:tab/>
      </w:r>
      <w:r w:rsidRPr="00FE7D68">
        <w:tab/>
      </w:r>
      <w:r w:rsidRPr="00FE7D68">
        <w:tab/>
        <w:t>OPTIONAL</w:t>
      </w:r>
    </w:p>
    <w:p w14:paraId="5AC9F787" w14:textId="77777777" w:rsidR="00777081" w:rsidRPr="00FE7D68" w:rsidRDefault="00777081" w:rsidP="00777081">
      <w:pPr>
        <w:pStyle w:val="PL"/>
        <w:shd w:val="clear" w:color="auto" w:fill="E6E6E6"/>
      </w:pPr>
      <w:r w:rsidRPr="00FE7D68">
        <w:t>}</w:t>
      </w:r>
    </w:p>
    <w:p w14:paraId="1129E1B8" w14:textId="77777777" w:rsidR="00777081" w:rsidRPr="00FE7D68" w:rsidRDefault="00777081" w:rsidP="00777081">
      <w:pPr>
        <w:pStyle w:val="PL"/>
        <w:shd w:val="clear" w:color="auto" w:fill="E6E6E6"/>
      </w:pPr>
    </w:p>
    <w:p w14:paraId="0EC503FF" w14:textId="77777777" w:rsidR="00777081" w:rsidRPr="00FE7D68" w:rsidRDefault="00777081" w:rsidP="00777081">
      <w:pPr>
        <w:pStyle w:val="PL"/>
        <w:shd w:val="clear" w:color="auto" w:fill="E6E6E6"/>
      </w:pPr>
      <w:r w:rsidRPr="00FE7D68">
        <w:t>UE-EUTRA-Capability-v1450-IEs ::= SEQUENCE {</w:t>
      </w:r>
    </w:p>
    <w:p w14:paraId="3737114C" w14:textId="77777777" w:rsidR="00777081" w:rsidRPr="00FE7D68" w:rsidRDefault="00777081" w:rsidP="00777081">
      <w:pPr>
        <w:pStyle w:val="PL"/>
        <w:shd w:val="clear" w:color="auto" w:fill="E6E6E6"/>
      </w:pPr>
      <w:r w:rsidRPr="00FE7D68">
        <w:tab/>
        <w:t>phyLayerParameters-v1450</w:t>
      </w:r>
      <w:r w:rsidRPr="00FE7D68">
        <w:tab/>
      </w:r>
      <w:r w:rsidRPr="00FE7D68">
        <w:tab/>
      </w:r>
      <w:r w:rsidRPr="00FE7D68">
        <w:tab/>
        <w:t>PhyLayerParameters-v1450</w:t>
      </w:r>
      <w:r w:rsidRPr="00FE7D68">
        <w:tab/>
      </w:r>
      <w:r w:rsidRPr="00FE7D68">
        <w:tab/>
        <w:t>OPTIONAL,</w:t>
      </w:r>
    </w:p>
    <w:p w14:paraId="569F6B46" w14:textId="77777777" w:rsidR="00777081" w:rsidRPr="00FE7D68" w:rsidRDefault="00777081" w:rsidP="00777081">
      <w:pPr>
        <w:pStyle w:val="PL"/>
        <w:shd w:val="clear" w:color="auto" w:fill="E6E6E6"/>
      </w:pPr>
      <w:r w:rsidRPr="00FE7D68">
        <w:tab/>
        <w:t>rf-Parameters-v1450</w:t>
      </w:r>
      <w:r w:rsidRPr="00FE7D68">
        <w:tab/>
      </w:r>
      <w:r w:rsidRPr="00FE7D68">
        <w:tab/>
      </w:r>
      <w:r w:rsidRPr="00FE7D68">
        <w:tab/>
      </w:r>
      <w:r w:rsidRPr="00FE7D68">
        <w:tab/>
      </w:r>
      <w:r w:rsidRPr="00FE7D68">
        <w:tab/>
        <w:t>RF-Parameters-v1450</w:t>
      </w:r>
      <w:r w:rsidRPr="00FE7D68">
        <w:tab/>
      </w:r>
      <w:r w:rsidRPr="00FE7D68">
        <w:tab/>
      </w:r>
      <w:r w:rsidRPr="00FE7D68">
        <w:tab/>
        <w:t>OPTIONAL,</w:t>
      </w:r>
    </w:p>
    <w:p w14:paraId="3CE32E07" w14:textId="77777777" w:rsidR="00777081" w:rsidRPr="00FE7D68" w:rsidRDefault="00777081" w:rsidP="00777081">
      <w:pPr>
        <w:pStyle w:val="PL"/>
        <w:shd w:val="clear" w:color="auto" w:fill="E6E6E6"/>
      </w:pPr>
      <w:r w:rsidRPr="00FE7D68">
        <w:tab/>
        <w:t>otherParameters-v1450</w:t>
      </w:r>
      <w:r w:rsidRPr="00FE7D68">
        <w:tab/>
      </w:r>
      <w:r w:rsidRPr="00FE7D68">
        <w:tab/>
      </w:r>
      <w:r w:rsidRPr="00FE7D68">
        <w:tab/>
      </w:r>
      <w:r w:rsidRPr="00FE7D68">
        <w:tab/>
        <w:t>OtherParameters-v1450,</w:t>
      </w:r>
    </w:p>
    <w:p w14:paraId="726994F6" w14:textId="77777777" w:rsidR="00777081" w:rsidRPr="00FE7D68" w:rsidRDefault="00777081" w:rsidP="00777081">
      <w:pPr>
        <w:pStyle w:val="PL"/>
        <w:shd w:val="clear" w:color="auto" w:fill="E6E6E6"/>
      </w:pPr>
      <w:r w:rsidRPr="00FE7D68">
        <w:tab/>
        <w:t>ue-CategoryDL-v1450</w:t>
      </w:r>
      <w:r w:rsidRPr="00FE7D68">
        <w:tab/>
      </w:r>
      <w:r w:rsidRPr="00FE7D68">
        <w:tab/>
      </w:r>
      <w:r w:rsidRPr="00FE7D68">
        <w:tab/>
      </w:r>
      <w:r w:rsidRPr="00FE7D68">
        <w:tab/>
      </w:r>
      <w:r w:rsidRPr="00FE7D68">
        <w:tab/>
        <w:t>INTEGER (20)</w:t>
      </w:r>
      <w:r w:rsidRPr="00FE7D68">
        <w:tab/>
      </w:r>
      <w:r w:rsidRPr="00FE7D68">
        <w:tab/>
      </w:r>
      <w:r w:rsidRPr="00FE7D68">
        <w:tab/>
      </w:r>
      <w:r w:rsidRPr="00FE7D68">
        <w:tab/>
      </w:r>
      <w:r w:rsidRPr="00FE7D68">
        <w:tab/>
        <w:t>OPTIONAL,</w:t>
      </w:r>
    </w:p>
    <w:p w14:paraId="57849A13"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r>
      <w:r w:rsidRPr="00FE7D68">
        <w:tab/>
        <w:t>UE-EUTRA-Capability-v1460-IEs</w:t>
      </w:r>
      <w:r w:rsidRPr="00FE7D68">
        <w:tab/>
        <w:t>OPTIONAL</w:t>
      </w:r>
    </w:p>
    <w:p w14:paraId="1517BCB9" w14:textId="77777777" w:rsidR="00777081" w:rsidRPr="00FE7D68" w:rsidRDefault="00777081" w:rsidP="00777081">
      <w:pPr>
        <w:pStyle w:val="PL"/>
        <w:shd w:val="clear" w:color="auto" w:fill="E6E6E6"/>
      </w:pPr>
      <w:r w:rsidRPr="00FE7D68">
        <w:t>}</w:t>
      </w:r>
    </w:p>
    <w:p w14:paraId="4AAFB550" w14:textId="77777777" w:rsidR="00777081" w:rsidRPr="00FE7D68" w:rsidRDefault="00777081" w:rsidP="00777081">
      <w:pPr>
        <w:pStyle w:val="PL"/>
        <w:shd w:val="clear" w:color="auto" w:fill="E6E6E6"/>
      </w:pPr>
    </w:p>
    <w:p w14:paraId="51CB8911" w14:textId="77777777" w:rsidR="00777081" w:rsidRPr="00FE7D68" w:rsidRDefault="00777081" w:rsidP="00777081">
      <w:pPr>
        <w:pStyle w:val="PL"/>
        <w:shd w:val="clear" w:color="auto" w:fill="E6E6E6"/>
      </w:pPr>
      <w:r w:rsidRPr="00FE7D68">
        <w:t>UE-EUTRA-Capability-v1460-IEs ::= SEQUENCE {</w:t>
      </w:r>
    </w:p>
    <w:p w14:paraId="08562433" w14:textId="77777777" w:rsidR="00777081" w:rsidRPr="00FE7D68" w:rsidRDefault="00777081" w:rsidP="00777081">
      <w:pPr>
        <w:pStyle w:val="PL"/>
        <w:shd w:val="clear" w:color="auto" w:fill="E6E6E6"/>
      </w:pPr>
      <w:r w:rsidRPr="00FE7D68">
        <w:lastRenderedPageBreak/>
        <w:tab/>
        <w:t>ue-CategoryDL-v1460</w:t>
      </w:r>
      <w:r w:rsidRPr="00FE7D68">
        <w:tab/>
      </w:r>
      <w:r w:rsidRPr="00FE7D68">
        <w:tab/>
      </w:r>
      <w:r w:rsidRPr="00FE7D68">
        <w:tab/>
      </w:r>
      <w:r w:rsidRPr="00FE7D68">
        <w:tab/>
        <w:t>INTEGER (21)</w:t>
      </w:r>
      <w:r w:rsidRPr="00FE7D68">
        <w:tab/>
      </w:r>
      <w:r w:rsidRPr="00FE7D68">
        <w:tab/>
      </w:r>
      <w:r w:rsidRPr="00FE7D68">
        <w:tab/>
      </w:r>
      <w:r w:rsidRPr="00FE7D68">
        <w:tab/>
      </w:r>
      <w:r w:rsidRPr="00FE7D68">
        <w:tab/>
      </w:r>
      <w:r w:rsidRPr="00FE7D68">
        <w:tab/>
      </w:r>
      <w:r w:rsidRPr="00FE7D68">
        <w:tab/>
        <w:t>OPTIONAL,</w:t>
      </w:r>
    </w:p>
    <w:p w14:paraId="6BB775E4" w14:textId="77777777" w:rsidR="00777081" w:rsidRPr="00FE7D68" w:rsidRDefault="00777081" w:rsidP="00777081">
      <w:pPr>
        <w:pStyle w:val="PL"/>
        <w:shd w:val="clear" w:color="auto" w:fill="E6E6E6"/>
      </w:pPr>
      <w:r w:rsidRPr="00FE7D68">
        <w:tab/>
        <w:t>otherParameters-v1460</w:t>
      </w:r>
      <w:r w:rsidRPr="00FE7D68">
        <w:tab/>
      </w:r>
      <w:r w:rsidRPr="00FE7D68">
        <w:tab/>
      </w:r>
      <w:r w:rsidRPr="00FE7D68">
        <w:tab/>
      </w:r>
      <w:r w:rsidRPr="00FE7D68">
        <w:tab/>
        <w:t>Other-Parameters-v1460,</w:t>
      </w:r>
    </w:p>
    <w:p w14:paraId="7832A2F6"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t>UE-EUTRA-Capability-v1510-IEs</w:t>
      </w:r>
      <w:r w:rsidRPr="00FE7D68">
        <w:tab/>
      </w:r>
      <w:r w:rsidRPr="00FE7D68">
        <w:tab/>
        <w:t>OPTIONAL</w:t>
      </w:r>
    </w:p>
    <w:p w14:paraId="49A2B060" w14:textId="77777777" w:rsidR="00777081" w:rsidRPr="00FE7D68" w:rsidRDefault="00777081" w:rsidP="00777081">
      <w:pPr>
        <w:pStyle w:val="PL"/>
        <w:shd w:val="clear" w:color="auto" w:fill="E6E6E6"/>
      </w:pPr>
      <w:r w:rsidRPr="00FE7D68">
        <w:t>}</w:t>
      </w:r>
    </w:p>
    <w:p w14:paraId="01553A35" w14:textId="77777777" w:rsidR="00777081" w:rsidRPr="00FE7D68" w:rsidRDefault="00777081" w:rsidP="00777081">
      <w:pPr>
        <w:pStyle w:val="PL"/>
        <w:shd w:val="clear" w:color="auto" w:fill="E6E6E6"/>
      </w:pPr>
    </w:p>
    <w:p w14:paraId="3DA6A2E0" w14:textId="77777777" w:rsidR="00777081" w:rsidRPr="00FE7D68" w:rsidRDefault="00777081" w:rsidP="00777081">
      <w:pPr>
        <w:pStyle w:val="PL"/>
        <w:shd w:val="clear" w:color="auto" w:fill="E6E6E6"/>
      </w:pPr>
      <w:r w:rsidRPr="00FE7D68">
        <w:t>UE-EUTRA-Capability-v1510-IEs ::= SEQUENCE {</w:t>
      </w:r>
    </w:p>
    <w:p w14:paraId="3CC337E1" w14:textId="77777777" w:rsidR="00777081" w:rsidRPr="00FE7D68" w:rsidRDefault="00777081" w:rsidP="00777081">
      <w:pPr>
        <w:pStyle w:val="PL"/>
        <w:shd w:val="clear" w:color="auto" w:fill="E6E6E6"/>
      </w:pPr>
      <w:r w:rsidRPr="00FE7D68">
        <w:tab/>
        <w:t>irat-ParametersNR-r15</w:t>
      </w:r>
      <w:r w:rsidRPr="00FE7D68">
        <w:tab/>
      </w:r>
      <w:r w:rsidRPr="00FE7D68">
        <w:tab/>
      </w:r>
      <w:r w:rsidRPr="00FE7D68">
        <w:tab/>
      </w:r>
      <w:r w:rsidRPr="00FE7D68">
        <w:tab/>
      </w:r>
      <w:r w:rsidRPr="00FE7D68">
        <w:tab/>
        <w:t>IRAT-ParametersNR-r15</w:t>
      </w:r>
      <w:r w:rsidRPr="00FE7D68">
        <w:tab/>
      </w:r>
      <w:r w:rsidRPr="00FE7D68">
        <w:tab/>
      </w:r>
      <w:r w:rsidRPr="00FE7D68">
        <w:tab/>
      </w:r>
      <w:r w:rsidRPr="00FE7D68">
        <w:tab/>
      </w:r>
      <w:r w:rsidRPr="00FE7D68">
        <w:tab/>
        <w:t>OPTIONAL,</w:t>
      </w:r>
    </w:p>
    <w:p w14:paraId="28438323" w14:textId="77777777" w:rsidR="00777081" w:rsidRPr="00FE7D68" w:rsidRDefault="00777081" w:rsidP="00777081">
      <w:pPr>
        <w:pStyle w:val="PL"/>
        <w:shd w:val="clear" w:color="auto" w:fill="E6E6E6"/>
      </w:pPr>
      <w:r w:rsidRPr="00FE7D68">
        <w:tab/>
        <w:t>featureSetsEUTRA-r15</w:t>
      </w:r>
      <w:r w:rsidRPr="00FE7D68">
        <w:tab/>
      </w:r>
      <w:r w:rsidRPr="00FE7D68">
        <w:tab/>
      </w:r>
      <w:r w:rsidRPr="00FE7D68">
        <w:tab/>
      </w:r>
      <w:r w:rsidRPr="00FE7D68">
        <w:tab/>
      </w:r>
      <w:r w:rsidRPr="00FE7D68">
        <w:tab/>
        <w:t>FeatureSetsEUTRA-r15</w:t>
      </w:r>
      <w:r w:rsidRPr="00FE7D68">
        <w:tab/>
      </w:r>
      <w:r w:rsidRPr="00FE7D68">
        <w:tab/>
      </w:r>
      <w:r w:rsidRPr="00FE7D68">
        <w:tab/>
      </w:r>
      <w:r w:rsidRPr="00FE7D68">
        <w:tab/>
      </w:r>
      <w:r w:rsidRPr="00FE7D68">
        <w:tab/>
        <w:t>OPTIONAL,</w:t>
      </w:r>
    </w:p>
    <w:p w14:paraId="410AABBC" w14:textId="77777777" w:rsidR="00777081" w:rsidRPr="00FE7D68" w:rsidRDefault="00777081" w:rsidP="00777081">
      <w:pPr>
        <w:pStyle w:val="PL"/>
        <w:shd w:val="clear" w:color="auto" w:fill="E6E6E6"/>
      </w:pPr>
      <w:r w:rsidRPr="00FE7D68">
        <w:tab/>
        <w:t>pdcp-ParametersNR-r15</w:t>
      </w:r>
      <w:r w:rsidRPr="00FE7D68">
        <w:tab/>
      </w:r>
      <w:r w:rsidRPr="00FE7D68">
        <w:tab/>
      </w:r>
      <w:r w:rsidRPr="00FE7D68">
        <w:tab/>
      </w:r>
      <w:r w:rsidRPr="00FE7D68">
        <w:tab/>
      </w:r>
      <w:r w:rsidRPr="00FE7D68">
        <w:tab/>
        <w:t>PDCP-ParametersNR-r15</w:t>
      </w:r>
      <w:r w:rsidRPr="00FE7D68">
        <w:tab/>
      </w:r>
      <w:r w:rsidRPr="00FE7D68">
        <w:tab/>
      </w:r>
      <w:r w:rsidRPr="00FE7D68">
        <w:tab/>
      </w:r>
      <w:r w:rsidRPr="00FE7D68">
        <w:tab/>
      </w:r>
      <w:r w:rsidRPr="00FE7D68">
        <w:tab/>
        <w:t>OPTIONAL,</w:t>
      </w:r>
    </w:p>
    <w:p w14:paraId="516B12DA" w14:textId="77777777" w:rsidR="00777081" w:rsidRPr="00FE7D68" w:rsidRDefault="00777081" w:rsidP="00777081">
      <w:pPr>
        <w:pStyle w:val="PL"/>
        <w:shd w:val="clear" w:color="auto" w:fill="E6E6E6"/>
      </w:pPr>
      <w:r w:rsidRPr="00FE7D68">
        <w:tab/>
        <w:t>fdd-Add-UE-EUTRA-Capabilities-v1510</w:t>
      </w:r>
      <w:r w:rsidRPr="00FE7D68">
        <w:tab/>
      </w:r>
      <w:r w:rsidRPr="00FE7D68">
        <w:tab/>
        <w:t>UE-EUTRA-CapabilityAddXDD-Mode-v1510</w:t>
      </w:r>
      <w:r w:rsidRPr="00FE7D68">
        <w:tab/>
        <w:t>OPTIONAL,</w:t>
      </w:r>
    </w:p>
    <w:p w14:paraId="13BF20F2" w14:textId="77777777" w:rsidR="00777081" w:rsidRPr="00FE7D68" w:rsidRDefault="00777081" w:rsidP="00777081">
      <w:pPr>
        <w:pStyle w:val="PL"/>
        <w:shd w:val="clear" w:color="auto" w:fill="E6E6E6"/>
      </w:pPr>
      <w:r w:rsidRPr="00FE7D68">
        <w:tab/>
        <w:t>tdd-Add-UE-EUTRA-Capabilities-v1510</w:t>
      </w:r>
      <w:r w:rsidRPr="00FE7D68">
        <w:tab/>
      </w:r>
      <w:r w:rsidRPr="00FE7D68">
        <w:tab/>
        <w:t>UE-EUTRA-CapabilityAddXDD-Mode-v1510</w:t>
      </w:r>
      <w:r w:rsidRPr="00FE7D68">
        <w:tab/>
        <w:t>OPTIONAL,</w:t>
      </w:r>
    </w:p>
    <w:p w14:paraId="265F9F09"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r>
      <w:r w:rsidRPr="00FE7D68">
        <w:tab/>
        <w:t>UE-EUTRA-Capability-v1520-IEs</w:t>
      </w:r>
      <w:r w:rsidRPr="00FE7D68">
        <w:tab/>
      </w:r>
      <w:r w:rsidRPr="00FE7D68">
        <w:tab/>
      </w:r>
      <w:r w:rsidRPr="00FE7D68">
        <w:tab/>
        <w:t>OPTIONAL</w:t>
      </w:r>
    </w:p>
    <w:p w14:paraId="3D64DBCF" w14:textId="77777777" w:rsidR="00777081" w:rsidRPr="00FE7D68" w:rsidRDefault="00777081" w:rsidP="00777081">
      <w:pPr>
        <w:pStyle w:val="PL"/>
        <w:shd w:val="clear" w:color="auto" w:fill="E6E6E6"/>
      </w:pPr>
      <w:r w:rsidRPr="00FE7D68">
        <w:t>}</w:t>
      </w:r>
    </w:p>
    <w:p w14:paraId="61516F3C" w14:textId="77777777" w:rsidR="00777081" w:rsidRPr="00FE7D68" w:rsidRDefault="00777081" w:rsidP="00777081">
      <w:pPr>
        <w:pStyle w:val="PL"/>
        <w:shd w:val="clear" w:color="auto" w:fill="E6E6E6"/>
      </w:pPr>
    </w:p>
    <w:p w14:paraId="0C25453D" w14:textId="77777777" w:rsidR="00777081" w:rsidRPr="00FE7D68" w:rsidRDefault="00777081" w:rsidP="00777081">
      <w:pPr>
        <w:pStyle w:val="PL"/>
        <w:shd w:val="clear" w:color="auto" w:fill="E6E6E6"/>
      </w:pPr>
      <w:r w:rsidRPr="00FE7D68">
        <w:t>UE-EUTRA-Capability-v1520-IEs ::= SEQUENCE {</w:t>
      </w:r>
    </w:p>
    <w:p w14:paraId="0CDDF2FB" w14:textId="77777777" w:rsidR="00777081" w:rsidRPr="00FE7D68" w:rsidRDefault="00777081" w:rsidP="00777081">
      <w:pPr>
        <w:pStyle w:val="PL"/>
        <w:shd w:val="clear" w:color="auto" w:fill="E6E6E6"/>
      </w:pPr>
      <w:r w:rsidRPr="00FE7D68">
        <w:tab/>
        <w:t>measParameters-v1520</w:t>
      </w:r>
      <w:r w:rsidRPr="00FE7D68">
        <w:tab/>
      </w:r>
      <w:r w:rsidRPr="00FE7D68">
        <w:tab/>
      </w:r>
      <w:r w:rsidRPr="00FE7D68">
        <w:tab/>
      </w:r>
      <w:r w:rsidRPr="00FE7D68">
        <w:tab/>
      </w:r>
      <w:r w:rsidRPr="00FE7D68">
        <w:tab/>
        <w:t>MeasParameters-v1520,</w:t>
      </w:r>
    </w:p>
    <w:p w14:paraId="39BF350A" w14:textId="77777777"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r>
      <w:r w:rsidRPr="00FE7D68">
        <w:tab/>
        <w:t>UE-EUTRA-Capability-v1530-IEs</w:t>
      </w:r>
      <w:r w:rsidRPr="00FE7D68">
        <w:tab/>
        <w:t>OPTIONAL</w:t>
      </w:r>
    </w:p>
    <w:p w14:paraId="7762A0C3" w14:textId="77777777" w:rsidR="00777081" w:rsidRPr="00FE7D68" w:rsidRDefault="00777081" w:rsidP="00777081">
      <w:pPr>
        <w:pStyle w:val="PL"/>
        <w:shd w:val="clear" w:color="auto" w:fill="E6E6E6"/>
      </w:pPr>
      <w:r w:rsidRPr="00FE7D68">
        <w:t>}</w:t>
      </w:r>
    </w:p>
    <w:p w14:paraId="1DBE5AC5" w14:textId="77777777" w:rsidR="00777081" w:rsidRPr="00FE7D68" w:rsidRDefault="00777081" w:rsidP="00777081">
      <w:pPr>
        <w:pStyle w:val="PL"/>
        <w:shd w:val="clear" w:color="auto" w:fill="E6E6E6"/>
      </w:pPr>
    </w:p>
    <w:p w14:paraId="2AACE9D8" w14:textId="77777777" w:rsidR="00777081" w:rsidRPr="00FE7D68" w:rsidRDefault="00777081" w:rsidP="00777081">
      <w:pPr>
        <w:pStyle w:val="PL"/>
        <w:shd w:val="clear" w:color="auto" w:fill="E6E6E6"/>
      </w:pPr>
      <w:r w:rsidRPr="00FE7D68">
        <w:t>UE-EUTRA-Capability-v1530-IEs ::= SEQUENCE {</w:t>
      </w:r>
    </w:p>
    <w:p w14:paraId="4693D8BD" w14:textId="77777777" w:rsidR="00777081" w:rsidRPr="00FE7D68" w:rsidRDefault="00777081" w:rsidP="00777081">
      <w:pPr>
        <w:pStyle w:val="PL"/>
        <w:shd w:val="clear" w:color="auto" w:fill="E6E6E6"/>
      </w:pPr>
      <w:r w:rsidRPr="00FE7D68">
        <w:tab/>
        <w:t>measParameters-v1530</w:t>
      </w:r>
      <w:r w:rsidRPr="00FE7D68">
        <w:tab/>
      </w:r>
      <w:r w:rsidRPr="00FE7D68">
        <w:tab/>
      </w:r>
      <w:r w:rsidRPr="00FE7D68">
        <w:tab/>
      </w:r>
      <w:r w:rsidRPr="00FE7D68">
        <w:tab/>
      </w:r>
      <w:r w:rsidRPr="00FE7D68">
        <w:tab/>
        <w:t>MeasParameters-v1530</w:t>
      </w:r>
      <w:r w:rsidRPr="00FE7D68">
        <w:tab/>
      </w:r>
      <w:r w:rsidRPr="00FE7D68">
        <w:tab/>
      </w:r>
      <w:r w:rsidRPr="00FE7D68">
        <w:tab/>
      </w:r>
      <w:r w:rsidRPr="00FE7D68">
        <w:tab/>
      </w:r>
      <w:r w:rsidRPr="00FE7D68">
        <w:tab/>
        <w:t>OPTIONAL,</w:t>
      </w:r>
    </w:p>
    <w:p w14:paraId="30EE9943" w14:textId="77777777" w:rsidR="00777081" w:rsidRPr="00FE7D68" w:rsidRDefault="00777081" w:rsidP="00777081">
      <w:pPr>
        <w:pStyle w:val="PL"/>
        <w:shd w:val="clear" w:color="auto" w:fill="E6E6E6"/>
      </w:pPr>
      <w:r w:rsidRPr="00FE7D68">
        <w:tab/>
        <w:t>otherParameters-v1530</w:t>
      </w:r>
      <w:r w:rsidRPr="00FE7D68">
        <w:tab/>
      </w:r>
      <w:r w:rsidRPr="00FE7D68">
        <w:tab/>
      </w:r>
      <w:r w:rsidRPr="00FE7D68">
        <w:tab/>
      </w:r>
      <w:r w:rsidRPr="00FE7D68">
        <w:tab/>
      </w:r>
      <w:r w:rsidRPr="00FE7D68">
        <w:tab/>
        <w:t>Other-Parameters-v1530</w:t>
      </w:r>
      <w:r w:rsidRPr="00FE7D68">
        <w:tab/>
      </w:r>
      <w:r w:rsidRPr="00FE7D68">
        <w:tab/>
      </w:r>
      <w:r w:rsidRPr="00FE7D68">
        <w:tab/>
      </w:r>
      <w:r w:rsidRPr="00FE7D68">
        <w:tab/>
      </w:r>
      <w:r w:rsidRPr="00FE7D68">
        <w:tab/>
        <w:t>OPTIONAL,</w:t>
      </w:r>
    </w:p>
    <w:p w14:paraId="4C7A6792" w14:textId="77777777" w:rsidR="00777081" w:rsidRPr="00FE7D68" w:rsidRDefault="00777081" w:rsidP="00777081">
      <w:pPr>
        <w:pStyle w:val="PL"/>
        <w:shd w:val="clear" w:color="auto" w:fill="E6E6E6"/>
      </w:pPr>
      <w:r w:rsidRPr="00FE7D68">
        <w:tab/>
        <w:t>neighCellSI-AcquisitionParameters-v1530</w:t>
      </w:r>
      <w:r w:rsidRPr="00FE7D68">
        <w:tab/>
        <w:t>NeighCellSI-AcquisitionParameters-v1530</w:t>
      </w:r>
      <w:r w:rsidRPr="00FE7D68">
        <w:tab/>
        <w:t>OPTIONAL,</w:t>
      </w:r>
    </w:p>
    <w:p w14:paraId="0EE429C7" w14:textId="77777777" w:rsidR="00777081" w:rsidRPr="00FE7D68" w:rsidRDefault="00777081" w:rsidP="00777081">
      <w:pPr>
        <w:pStyle w:val="PL"/>
        <w:shd w:val="clear" w:color="auto" w:fill="E6E6E6"/>
      </w:pPr>
      <w:r w:rsidRPr="00FE7D68">
        <w:tab/>
        <w:t>mac-Parameters-v1530</w:t>
      </w:r>
      <w:r w:rsidRPr="00FE7D68">
        <w:tab/>
      </w:r>
      <w:r w:rsidRPr="00FE7D68">
        <w:tab/>
      </w:r>
      <w:r w:rsidRPr="00FE7D68">
        <w:tab/>
      </w:r>
      <w:r w:rsidRPr="00FE7D68">
        <w:tab/>
      </w:r>
      <w:r w:rsidRPr="00FE7D68">
        <w:tab/>
        <w:t>MAC-Parameters-v1530</w:t>
      </w:r>
      <w:r w:rsidRPr="00FE7D68">
        <w:tab/>
      </w:r>
      <w:r w:rsidRPr="00FE7D68">
        <w:tab/>
      </w:r>
      <w:r w:rsidRPr="00FE7D68">
        <w:tab/>
      </w:r>
      <w:r w:rsidRPr="00FE7D68">
        <w:tab/>
      </w:r>
      <w:r w:rsidRPr="00FE7D68">
        <w:tab/>
        <w:t>OPTIONAL,</w:t>
      </w:r>
    </w:p>
    <w:p w14:paraId="622373AF" w14:textId="77777777" w:rsidR="00777081" w:rsidRPr="00FE7D68" w:rsidRDefault="00777081" w:rsidP="00777081">
      <w:pPr>
        <w:pStyle w:val="PL"/>
        <w:shd w:val="clear" w:color="auto" w:fill="E6E6E6"/>
      </w:pPr>
      <w:r w:rsidRPr="00FE7D68">
        <w:tab/>
        <w:t>phyLayerParameters-v1530</w:t>
      </w:r>
      <w:r w:rsidRPr="00FE7D68">
        <w:tab/>
      </w:r>
      <w:r w:rsidRPr="00FE7D68">
        <w:tab/>
      </w:r>
      <w:r w:rsidRPr="00FE7D68">
        <w:tab/>
      </w:r>
      <w:r w:rsidRPr="00FE7D68">
        <w:tab/>
        <w:t>PhyLayerParameters-v1530</w:t>
      </w:r>
      <w:r w:rsidRPr="00FE7D68">
        <w:tab/>
      </w:r>
      <w:r w:rsidRPr="00FE7D68">
        <w:tab/>
      </w:r>
      <w:r w:rsidRPr="00FE7D68">
        <w:tab/>
      </w:r>
      <w:r w:rsidRPr="00FE7D68">
        <w:tab/>
        <w:t>OPTIONAL,</w:t>
      </w:r>
    </w:p>
    <w:p w14:paraId="0519E9DA" w14:textId="77777777" w:rsidR="00777081" w:rsidRPr="00FE7D68" w:rsidRDefault="00777081" w:rsidP="00777081">
      <w:pPr>
        <w:pStyle w:val="PL"/>
        <w:shd w:val="clear" w:color="auto" w:fill="E6E6E6"/>
      </w:pPr>
      <w:r w:rsidRPr="00FE7D68">
        <w:tab/>
        <w:t>rf-Parameters-v1530</w:t>
      </w:r>
      <w:r w:rsidRPr="00FE7D68">
        <w:tab/>
      </w:r>
      <w:r w:rsidRPr="00FE7D68">
        <w:tab/>
      </w:r>
      <w:r w:rsidRPr="00FE7D68">
        <w:tab/>
      </w:r>
      <w:r w:rsidRPr="00FE7D68">
        <w:tab/>
      </w:r>
      <w:r w:rsidRPr="00FE7D68">
        <w:tab/>
      </w:r>
      <w:r w:rsidRPr="00FE7D68">
        <w:tab/>
        <w:t>RF-Parameters-v1530</w:t>
      </w:r>
      <w:r w:rsidRPr="00FE7D68">
        <w:tab/>
      </w:r>
      <w:r w:rsidRPr="00FE7D68">
        <w:tab/>
      </w:r>
      <w:r w:rsidRPr="00FE7D68">
        <w:tab/>
      </w:r>
      <w:r w:rsidRPr="00FE7D68">
        <w:tab/>
      </w:r>
      <w:r w:rsidRPr="00FE7D68">
        <w:tab/>
      </w:r>
      <w:r w:rsidRPr="00FE7D68">
        <w:tab/>
        <w:t>OPTIONAL,</w:t>
      </w:r>
    </w:p>
    <w:p w14:paraId="4E2D0B8A" w14:textId="77777777" w:rsidR="00777081" w:rsidRPr="00FE7D68" w:rsidRDefault="00777081" w:rsidP="00777081">
      <w:pPr>
        <w:pStyle w:val="PL"/>
        <w:shd w:val="clear" w:color="auto" w:fill="E6E6E6"/>
      </w:pPr>
      <w:r w:rsidRPr="00FE7D68">
        <w:tab/>
        <w:t>pdcp-Parameters-v1530</w:t>
      </w:r>
      <w:r w:rsidRPr="00FE7D68">
        <w:tab/>
      </w:r>
      <w:r w:rsidRPr="00FE7D68">
        <w:tab/>
      </w:r>
      <w:r w:rsidRPr="00FE7D68">
        <w:tab/>
      </w:r>
      <w:r w:rsidRPr="00FE7D68">
        <w:tab/>
      </w:r>
      <w:r w:rsidRPr="00FE7D68">
        <w:tab/>
        <w:t>PDCP-Parameters-v1530</w:t>
      </w:r>
      <w:r w:rsidRPr="00FE7D68">
        <w:tab/>
      </w:r>
      <w:r w:rsidRPr="00FE7D68">
        <w:tab/>
      </w:r>
      <w:r w:rsidRPr="00FE7D68">
        <w:tab/>
      </w:r>
      <w:r w:rsidRPr="00FE7D68">
        <w:tab/>
      </w:r>
      <w:r w:rsidRPr="00FE7D68">
        <w:tab/>
        <w:t>OPTIONAL,</w:t>
      </w:r>
    </w:p>
    <w:p w14:paraId="31208194" w14:textId="77777777" w:rsidR="00777081" w:rsidRPr="00FE7D68" w:rsidRDefault="00777081" w:rsidP="00777081">
      <w:pPr>
        <w:pStyle w:val="PL"/>
        <w:shd w:val="clear" w:color="auto" w:fill="E6E6E6"/>
      </w:pPr>
      <w:r w:rsidRPr="00FE7D68">
        <w:tab/>
        <w:t>ue-CategoryDL-v1530</w:t>
      </w:r>
      <w:r w:rsidRPr="00FE7D68">
        <w:tab/>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4717D971" w14:textId="77777777" w:rsidR="00777081" w:rsidRPr="00FE7D68" w:rsidRDefault="00777081" w:rsidP="00777081">
      <w:pPr>
        <w:pStyle w:val="PL"/>
        <w:shd w:val="clear" w:color="auto" w:fill="E6E6E6"/>
      </w:pPr>
      <w:r w:rsidRPr="00FE7D68">
        <w:tab/>
        <w:t>ue-BasedNetwPerfMeasParameters-v1530</w:t>
      </w:r>
      <w:r w:rsidRPr="00FE7D68">
        <w:tab/>
        <w:t>UE-BasedNetwPerfMeasParameters-v1530</w:t>
      </w:r>
      <w:r w:rsidRPr="00FE7D68">
        <w:tab/>
        <w:t>OPTIONAL,</w:t>
      </w:r>
    </w:p>
    <w:p w14:paraId="78FD933F" w14:textId="77777777" w:rsidR="00777081" w:rsidRPr="00FE7D68" w:rsidRDefault="00777081" w:rsidP="00777081">
      <w:pPr>
        <w:pStyle w:val="PL"/>
        <w:shd w:val="clear" w:color="auto" w:fill="E6E6E6"/>
      </w:pPr>
      <w:r w:rsidRPr="00FE7D68">
        <w:tab/>
        <w:t>rlc-Parameters-v1530</w:t>
      </w:r>
      <w:r w:rsidRPr="00FE7D68">
        <w:tab/>
      </w:r>
      <w:r w:rsidRPr="00FE7D68">
        <w:tab/>
      </w:r>
      <w:r w:rsidRPr="00FE7D68">
        <w:tab/>
      </w:r>
      <w:r w:rsidRPr="00FE7D68">
        <w:tab/>
      </w:r>
      <w:r w:rsidRPr="00FE7D68">
        <w:tab/>
        <w:t>RLC-Parameters-v1530</w:t>
      </w:r>
      <w:r w:rsidRPr="00FE7D68">
        <w:tab/>
      </w:r>
      <w:r w:rsidRPr="00FE7D68">
        <w:tab/>
      </w:r>
      <w:r w:rsidRPr="00FE7D68">
        <w:tab/>
      </w:r>
      <w:r w:rsidRPr="00FE7D68">
        <w:tab/>
      </w:r>
      <w:r w:rsidRPr="00FE7D68">
        <w:tab/>
        <w:t>OPTIONAL,</w:t>
      </w:r>
    </w:p>
    <w:p w14:paraId="3306D7DE" w14:textId="77777777" w:rsidR="00777081" w:rsidRPr="00FE7D68" w:rsidRDefault="00777081" w:rsidP="00777081">
      <w:pPr>
        <w:pStyle w:val="PL"/>
        <w:shd w:val="clear" w:color="auto" w:fill="E6E6E6"/>
      </w:pPr>
      <w:r w:rsidRPr="00FE7D68">
        <w:tab/>
        <w:t>sl-Parameters-v1530</w:t>
      </w:r>
      <w:r w:rsidRPr="00FE7D68">
        <w:tab/>
      </w:r>
      <w:r w:rsidRPr="00FE7D68">
        <w:tab/>
      </w:r>
      <w:r w:rsidRPr="00FE7D68">
        <w:tab/>
      </w:r>
      <w:r w:rsidRPr="00FE7D68">
        <w:tab/>
      </w:r>
      <w:r w:rsidRPr="00FE7D68">
        <w:tab/>
      </w:r>
      <w:r w:rsidRPr="00FE7D68">
        <w:tab/>
        <w:t>SL-Parameters-v1530</w:t>
      </w:r>
      <w:r w:rsidRPr="00FE7D68">
        <w:tab/>
      </w:r>
      <w:r w:rsidRPr="00FE7D68">
        <w:tab/>
      </w:r>
      <w:r w:rsidRPr="00FE7D68">
        <w:tab/>
      </w:r>
      <w:r w:rsidRPr="00FE7D68">
        <w:tab/>
      </w:r>
      <w:r w:rsidRPr="00FE7D68">
        <w:tab/>
        <w:t>OPTIONAL,</w:t>
      </w:r>
    </w:p>
    <w:p w14:paraId="28941C6B" w14:textId="77777777" w:rsidR="00777081" w:rsidRPr="00FE7D68" w:rsidRDefault="00777081" w:rsidP="00777081">
      <w:pPr>
        <w:pStyle w:val="PL"/>
        <w:shd w:val="clear" w:color="auto" w:fill="E6E6E6"/>
      </w:pPr>
      <w:r w:rsidRPr="00FE7D68">
        <w:tab/>
        <w:t>extendedNumberOfDRBs-r15</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512F442" w14:textId="77777777" w:rsidR="00777081" w:rsidRPr="00FE7D68" w:rsidRDefault="00777081" w:rsidP="00777081">
      <w:pPr>
        <w:pStyle w:val="PL"/>
        <w:shd w:val="clear" w:color="auto" w:fill="E6E6E6"/>
      </w:pPr>
      <w:r w:rsidRPr="00FE7D68">
        <w:tab/>
        <w:t>reducedCP-Latency-r15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3317B71" w14:textId="77777777" w:rsidR="00777081" w:rsidRPr="00FE7D68" w:rsidRDefault="00777081" w:rsidP="00777081">
      <w:pPr>
        <w:pStyle w:val="PL"/>
        <w:shd w:val="clear" w:color="auto" w:fill="E6E6E6"/>
      </w:pPr>
      <w:r w:rsidRPr="00FE7D68">
        <w:tab/>
        <w:t>laa-Parameters-v1530</w:t>
      </w:r>
      <w:r w:rsidRPr="00FE7D68">
        <w:tab/>
      </w:r>
      <w:r w:rsidRPr="00FE7D68">
        <w:tab/>
      </w:r>
      <w:r w:rsidRPr="00FE7D68">
        <w:tab/>
      </w:r>
      <w:r w:rsidRPr="00FE7D68">
        <w:tab/>
      </w:r>
      <w:r w:rsidRPr="00FE7D68">
        <w:tab/>
        <w:t>LAA-Parameters-v1530</w:t>
      </w:r>
      <w:r w:rsidRPr="00FE7D68">
        <w:tab/>
      </w:r>
      <w:r w:rsidRPr="00FE7D68">
        <w:tab/>
      </w:r>
      <w:r w:rsidRPr="00FE7D68">
        <w:tab/>
      </w:r>
      <w:r w:rsidRPr="00FE7D68">
        <w:tab/>
      </w:r>
      <w:r w:rsidRPr="00FE7D68">
        <w:tab/>
        <w:t>OPTIONAL,</w:t>
      </w:r>
    </w:p>
    <w:p w14:paraId="2C59745F" w14:textId="77777777" w:rsidR="00777081" w:rsidRPr="00FE7D68" w:rsidRDefault="00777081" w:rsidP="00777081">
      <w:pPr>
        <w:pStyle w:val="PL"/>
        <w:shd w:val="clear" w:color="auto" w:fill="E6E6E6"/>
      </w:pPr>
      <w:r w:rsidRPr="00FE7D68">
        <w:tab/>
        <w:t>ue-CategoryUL-v1530</w:t>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7ED21D93" w14:textId="77777777" w:rsidR="00777081" w:rsidRPr="00FE7D68" w:rsidRDefault="00777081" w:rsidP="00777081">
      <w:pPr>
        <w:pStyle w:val="PL"/>
        <w:shd w:val="clear" w:color="auto" w:fill="E6E6E6"/>
      </w:pPr>
      <w:r w:rsidRPr="00FE7D68">
        <w:tab/>
        <w:t>fdd-Add-UE-EUTRA-Capabilities-v1530</w:t>
      </w:r>
      <w:r w:rsidRPr="00FE7D68">
        <w:tab/>
        <w:t>UE-EUTRA-CapabilityAddXDD-Mode-v1530</w:t>
      </w:r>
      <w:r w:rsidRPr="00FE7D68">
        <w:tab/>
        <w:t>OPTIONAL,</w:t>
      </w:r>
    </w:p>
    <w:p w14:paraId="5DC59207" w14:textId="77777777" w:rsidR="00777081" w:rsidRPr="00FE7D68" w:rsidRDefault="00777081" w:rsidP="00777081">
      <w:pPr>
        <w:pStyle w:val="PL"/>
        <w:shd w:val="clear" w:color="auto" w:fill="E6E6E6"/>
      </w:pPr>
      <w:r w:rsidRPr="00FE7D68">
        <w:tab/>
        <w:t>tdd-Add-UE-EUTRA-Capabilities-v1530</w:t>
      </w:r>
      <w:r w:rsidRPr="00FE7D68">
        <w:tab/>
        <w:t>UE-EUTRA-CapabilityAddXDD-Mode-v1530</w:t>
      </w:r>
      <w:r w:rsidRPr="00FE7D68">
        <w:tab/>
        <w:t>OPTIONAL,</w:t>
      </w:r>
    </w:p>
    <w:p w14:paraId="7F7FF9AB" w14:textId="17DC49FB" w:rsidR="00777081" w:rsidRPr="00FE7D68" w:rsidRDefault="00777081" w:rsidP="00777081">
      <w:pPr>
        <w:pStyle w:val="PL"/>
        <w:shd w:val="clear" w:color="auto" w:fill="E6E6E6"/>
      </w:pPr>
      <w:r w:rsidRPr="00FE7D68">
        <w:tab/>
        <w:t>nonCriticalExtension</w:t>
      </w:r>
      <w:r w:rsidRPr="00FE7D68">
        <w:tab/>
      </w:r>
      <w:r w:rsidRPr="00FE7D68">
        <w:tab/>
      </w:r>
      <w:r w:rsidRPr="00FE7D68">
        <w:tab/>
      </w:r>
      <w:r w:rsidRPr="00FE7D68">
        <w:tab/>
      </w:r>
      <w:r w:rsidRPr="00FE7D68">
        <w:tab/>
      </w:r>
      <w:ins w:id="3" w:author="Nokia RAN2" w:date="2018-10-29T20:48:00Z">
        <w:r w:rsidR="005C4E00" w:rsidRPr="00FE7D68">
          <w:t>UE-EUTRA-Capability-v15</w:t>
        </w:r>
        <w:r w:rsidR="005C4E00">
          <w:t>4</w:t>
        </w:r>
        <w:r w:rsidR="005C4E00" w:rsidRPr="00FE7D68">
          <w:t>0-IEs</w:t>
        </w:r>
      </w:ins>
      <w:del w:id="4" w:author="Nokia RAN2" w:date="2018-10-29T20:48:00Z">
        <w:r w:rsidRPr="00FE7D68" w:rsidDel="005C4E00">
          <w:delText>SEQUENCE {}</w:delText>
        </w:r>
      </w:del>
      <w:r w:rsidRPr="00FE7D68">
        <w:tab/>
      </w:r>
      <w:r w:rsidRPr="00FE7D68">
        <w:tab/>
      </w:r>
      <w:del w:id="5" w:author="Nokia RAN2" w:date="2018-10-29T20:49:00Z">
        <w:r w:rsidRPr="00FE7D68" w:rsidDel="005C4E00">
          <w:tab/>
        </w:r>
        <w:r w:rsidRPr="00FE7D68" w:rsidDel="005C4E00">
          <w:tab/>
        </w:r>
        <w:r w:rsidRPr="00FE7D68" w:rsidDel="005C4E00">
          <w:tab/>
        </w:r>
        <w:r w:rsidRPr="00FE7D68" w:rsidDel="005C4E00">
          <w:tab/>
        </w:r>
        <w:r w:rsidRPr="00FE7D68" w:rsidDel="005C4E00">
          <w:tab/>
        </w:r>
        <w:r w:rsidRPr="00FE7D68" w:rsidDel="005C4E00">
          <w:tab/>
        </w:r>
      </w:del>
      <w:r w:rsidRPr="00FE7D68">
        <w:t>OPTIONAL</w:t>
      </w:r>
    </w:p>
    <w:p w14:paraId="6B9A213C" w14:textId="699BA0BC" w:rsidR="00777081" w:rsidRDefault="00777081" w:rsidP="00777081">
      <w:pPr>
        <w:pStyle w:val="PL"/>
        <w:shd w:val="clear" w:color="auto" w:fill="E6E6E6"/>
      </w:pPr>
      <w:r w:rsidRPr="00FE7D68">
        <w:t>}</w:t>
      </w:r>
    </w:p>
    <w:p w14:paraId="127231E7" w14:textId="78D9821D" w:rsidR="00777081" w:rsidRDefault="00777081" w:rsidP="00777081">
      <w:pPr>
        <w:pStyle w:val="PL"/>
        <w:shd w:val="clear" w:color="auto" w:fill="E6E6E6"/>
        <w:rPr>
          <w:ins w:id="6" w:author="Nokia RAN2" w:date="2018-10-29T19:44:00Z"/>
        </w:rPr>
      </w:pPr>
    </w:p>
    <w:p w14:paraId="7A8BFFB7" w14:textId="60BCBAAE" w:rsidR="00777081" w:rsidRPr="00FE7D68" w:rsidRDefault="00777081" w:rsidP="00777081">
      <w:pPr>
        <w:pStyle w:val="PL"/>
        <w:shd w:val="clear" w:color="auto" w:fill="E6E6E6"/>
        <w:rPr>
          <w:ins w:id="7" w:author="Nokia RAN2" w:date="2018-10-29T19:44:00Z"/>
        </w:rPr>
      </w:pPr>
      <w:ins w:id="8" w:author="Nokia RAN2" w:date="2018-10-29T19:44:00Z">
        <w:r w:rsidRPr="00FE7D68">
          <w:t>UE-EUTRA-Capability-v15</w:t>
        </w:r>
      </w:ins>
      <w:ins w:id="9" w:author="Nokia RAN2" w:date="2018-10-29T20:48:00Z">
        <w:r w:rsidR="005C4E00">
          <w:t>4</w:t>
        </w:r>
      </w:ins>
      <w:ins w:id="10" w:author="Nokia RAN2" w:date="2018-10-29T19:44:00Z">
        <w:r w:rsidRPr="00FE7D68">
          <w:t>0-IEs ::= SEQUENCE {</w:t>
        </w:r>
      </w:ins>
    </w:p>
    <w:p w14:paraId="67DE09E9" w14:textId="619B411D" w:rsidR="00777081" w:rsidRPr="00FE7D68" w:rsidRDefault="00777081" w:rsidP="00777081">
      <w:pPr>
        <w:pStyle w:val="PL"/>
        <w:shd w:val="clear" w:color="auto" w:fill="E6E6E6"/>
        <w:rPr>
          <w:ins w:id="11" w:author="Nokia RAN2" w:date="2018-10-29T19:44:00Z"/>
        </w:rPr>
      </w:pPr>
      <w:ins w:id="12" w:author="Nokia RAN2" w:date="2018-10-29T19:44:00Z">
        <w:r w:rsidRPr="00FE7D68">
          <w:tab/>
        </w:r>
      </w:ins>
      <w:ins w:id="13" w:author="Nokia RAN2" w:date="2018-10-29T20:55:00Z">
        <w:r w:rsidR="005C4E00">
          <w:t>irat</w:t>
        </w:r>
        <w:r w:rsidR="005C4E00" w:rsidRPr="00FE7D68">
          <w:t>-ParametersNR</w:t>
        </w:r>
        <w:r w:rsidR="005C4E00">
          <w:t>-Ext</w:t>
        </w:r>
        <w:r w:rsidR="005C4E00" w:rsidRPr="00FE7D68">
          <w:t>-r15</w:t>
        </w:r>
      </w:ins>
      <w:ins w:id="14" w:author="Nokia RAN2" w:date="2018-10-29T19:44:00Z">
        <w:r w:rsidRPr="00FE7D68">
          <w:tab/>
        </w:r>
        <w:r w:rsidRPr="00FE7D68">
          <w:tab/>
        </w:r>
        <w:r w:rsidRPr="00FE7D68">
          <w:tab/>
        </w:r>
        <w:r w:rsidRPr="00FE7D68">
          <w:tab/>
        </w:r>
        <w:r w:rsidRPr="00FE7D68">
          <w:tab/>
        </w:r>
      </w:ins>
      <w:ins w:id="15" w:author="Nokia RAN2" w:date="2018-10-29T20:55:00Z">
        <w:r w:rsidR="005C4E00" w:rsidRPr="00FE7D68">
          <w:t>IRAT-ParametersNR</w:t>
        </w:r>
        <w:r w:rsidR="005C4E00">
          <w:t>-Ext</w:t>
        </w:r>
        <w:r w:rsidR="005C4E00" w:rsidRPr="00FE7D68">
          <w:t>-r15</w:t>
        </w:r>
      </w:ins>
      <w:ins w:id="16" w:author="Nokia RAN2" w:date="2018-10-29T19:44:00Z">
        <w:r w:rsidRPr="00FE7D68">
          <w:t>,</w:t>
        </w:r>
      </w:ins>
    </w:p>
    <w:p w14:paraId="4C2F285B" w14:textId="71E348D8" w:rsidR="00777081" w:rsidRPr="00FE7D68" w:rsidRDefault="00777081" w:rsidP="00777081">
      <w:pPr>
        <w:pStyle w:val="PL"/>
        <w:shd w:val="clear" w:color="auto" w:fill="E6E6E6"/>
        <w:rPr>
          <w:ins w:id="17" w:author="Nokia RAN2" w:date="2018-10-29T19:44:00Z"/>
        </w:rPr>
      </w:pPr>
      <w:ins w:id="18" w:author="Nokia RAN2" w:date="2018-10-29T19:44:00Z">
        <w:r w:rsidRPr="00FE7D68">
          <w:tab/>
          <w:t>nonCriticalExtension</w:t>
        </w:r>
        <w:r w:rsidRPr="00FE7D68">
          <w:tab/>
        </w:r>
        <w:r w:rsidRPr="00FE7D68">
          <w:tab/>
        </w:r>
        <w:r w:rsidRPr="00FE7D68">
          <w:tab/>
        </w:r>
        <w:r w:rsidRPr="00FE7D68">
          <w:tab/>
        </w:r>
        <w:r w:rsidRPr="00FE7D68">
          <w:tab/>
        </w:r>
      </w:ins>
      <w:ins w:id="19" w:author="Nokia RAN2" w:date="2018-10-29T20:48:00Z">
        <w:r w:rsidR="005C4E00" w:rsidRPr="00FE7D68">
          <w:t>SEQUENCE {}</w:t>
        </w:r>
      </w:ins>
      <w:ins w:id="20" w:author="Nokia RAN2" w:date="2018-10-29T19:44:00Z">
        <w:r w:rsidRPr="00FE7D68">
          <w:tab/>
          <w:t>OPTIONAL</w:t>
        </w:r>
      </w:ins>
    </w:p>
    <w:p w14:paraId="482BF670" w14:textId="77777777" w:rsidR="00777081" w:rsidRPr="00FE7D68" w:rsidRDefault="00777081" w:rsidP="00777081">
      <w:pPr>
        <w:pStyle w:val="PL"/>
        <w:shd w:val="clear" w:color="auto" w:fill="E6E6E6"/>
        <w:rPr>
          <w:ins w:id="21" w:author="Nokia RAN2" w:date="2018-10-29T19:44:00Z"/>
        </w:rPr>
      </w:pPr>
      <w:ins w:id="22" w:author="Nokia RAN2" w:date="2018-10-29T19:44:00Z">
        <w:r w:rsidRPr="00FE7D68">
          <w:t>}</w:t>
        </w:r>
      </w:ins>
    </w:p>
    <w:p w14:paraId="4B619B34" w14:textId="77777777" w:rsidR="00777081" w:rsidRDefault="00777081" w:rsidP="00777081">
      <w:pPr>
        <w:pStyle w:val="PL"/>
        <w:shd w:val="clear" w:color="auto" w:fill="E6E6E6"/>
      </w:pPr>
    </w:p>
    <w:p w14:paraId="5BE84630" w14:textId="77777777" w:rsidR="00777081" w:rsidRPr="00FE7D68" w:rsidRDefault="00777081" w:rsidP="00777081">
      <w:pPr>
        <w:pStyle w:val="PL"/>
        <w:shd w:val="clear" w:color="auto" w:fill="E6E6E6"/>
      </w:pPr>
    </w:p>
    <w:p w14:paraId="12F9EE6A" w14:textId="77777777" w:rsidR="00777081" w:rsidRPr="00FE7D68" w:rsidRDefault="00777081" w:rsidP="00777081">
      <w:pPr>
        <w:pStyle w:val="PL"/>
        <w:shd w:val="clear" w:color="auto" w:fill="E6E6E6"/>
      </w:pPr>
    </w:p>
    <w:p w14:paraId="193C167A" w14:textId="77777777" w:rsidR="00777081" w:rsidRPr="00FE7D68" w:rsidRDefault="00777081" w:rsidP="00777081">
      <w:pPr>
        <w:pStyle w:val="PL"/>
        <w:shd w:val="clear" w:color="auto" w:fill="E6E6E6"/>
      </w:pPr>
      <w:r w:rsidRPr="00FE7D68">
        <w:t>UE-EUTRA-CapabilityAddXDD-Mode-r9 ::=</w:t>
      </w:r>
      <w:r w:rsidRPr="00FE7D68">
        <w:tab/>
        <w:t>SEQUENCE {</w:t>
      </w:r>
    </w:p>
    <w:p w14:paraId="3137021D" w14:textId="77777777" w:rsidR="00777081" w:rsidRPr="00FE7D68" w:rsidRDefault="00777081" w:rsidP="00777081">
      <w:pPr>
        <w:pStyle w:val="PL"/>
        <w:shd w:val="clear" w:color="auto" w:fill="E6E6E6"/>
      </w:pPr>
      <w:r w:rsidRPr="00FE7D68">
        <w:tab/>
        <w:t>phyLayerParameters-r9</w:t>
      </w:r>
      <w:r w:rsidRPr="00FE7D68">
        <w:tab/>
      </w:r>
      <w:r w:rsidRPr="00FE7D68">
        <w:tab/>
      </w:r>
      <w:r w:rsidRPr="00FE7D68">
        <w:tab/>
      </w:r>
      <w:r w:rsidRPr="00FE7D68">
        <w:tab/>
      </w:r>
      <w:r w:rsidRPr="00FE7D68">
        <w:tab/>
        <w:t>PhyLayerParameters</w:t>
      </w:r>
      <w:r w:rsidRPr="00FE7D68">
        <w:tab/>
      </w:r>
      <w:r w:rsidRPr="00FE7D68">
        <w:tab/>
      </w:r>
      <w:r w:rsidRPr="00FE7D68">
        <w:tab/>
      </w:r>
      <w:r w:rsidRPr="00FE7D68">
        <w:tab/>
      </w:r>
      <w:r w:rsidRPr="00FE7D68">
        <w:tab/>
      </w:r>
      <w:r w:rsidRPr="00FE7D68">
        <w:tab/>
        <w:t>OPTIONAL,</w:t>
      </w:r>
    </w:p>
    <w:p w14:paraId="2658EA6E" w14:textId="77777777" w:rsidR="00777081" w:rsidRPr="00FE7D68" w:rsidRDefault="00777081" w:rsidP="00777081">
      <w:pPr>
        <w:pStyle w:val="PL"/>
        <w:shd w:val="clear" w:color="auto" w:fill="E6E6E6"/>
      </w:pPr>
      <w:r w:rsidRPr="00FE7D68">
        <w:tab/>
        <w:t>featureGroupIndicators-r9</w:t>
      </w:r>
      <w:r w:rsidRPr="00FE7D68">
        <w:tab/>
      </w:r>
      <w:r w:rsidRPr="00FE7D68">
        <w:tab/>
      </w:r>
      <w:r w:rsidRPr="00FE7D68">
        <w:tab/>
      </w:r>
      <w:r w:rsidRPr="00FE7D68">
        <w:tab/>
        <w:t>BIT STRING (SIZE (32))</w:t>
      </w:r>
      <w:r w:rsidRPr="00FE7D68">
        <w:tab/>
      </w:r>
      <w:r w:rsidRPr="00FE7D68">
        <w:tab/>
      </w:r>
      <w:r w:rsidRPr="00FE7D68">
        <w:tab/>
      </w:r>
      <w:r w:rsidRPr="00FE7D68">
        <w:tab/>
      </w:r>
      <w:r w:rsidRPr="00FE7D68">
        <w:tab/>
        <w:t>OPTIONAL,</w:t>
      </w:r>
    </w:p>
    <w:p w14:paraId="3C2633E9" w14:textId="77777777" w:rsidR="00777081" w:rsidRPr="00FE7D68" w:rsidRDefault="00777081" w:rsidP="00777081">
      <w:pPr>
        <w:pStyle w:val="PL"/>
        <w:shd w:val="clear" w:color="auto" w:fill="E6E6E6"/>
      </w:pPr>
      <w:r w:rsidRPr="00FE7D68">
        <w:tab/>
        <w:t>featureGroupIndRel9Add-r9</w:t>
      </w:r>
      <w:r w:rsidRPr="00FE7D68">
        <w:tab/>
      </w:r>
      <w:r w:rsidRPr="00FE7D68">
        <w:tab/>
      </w:r>
      <w:r w:rsidRPr="00FE7D68">
        <w:tab/>
      </w:r>
      <w:r w:rsidRPr="00FE7D68">
        <w:tab/>
        <w:t>BIT STRING (SIZE (32))</w:t>
      </w:r>
      <w:r w:rsidRPr="00FE7D68">
        <w:tab/>
      </w:r>
      <w:r w:rsidRPr="00FE7D68">
        <w:tab/>
      </w:r>
      <w:r w:rsidRPr="00FE7D68">
        <w:tab/>
      </w:r>
      <w:r w:rsidRPr="00FE7D68">
        <w:tab/>
      </w:r>
      <w:r w:rsidRPr="00FE7D68">
        <w:tab/>
        <w:t>OPTIONAL,</w:t>
      </w:r>
    </w:p>
    <w:p w14:paraId="20A24318" w14:textId="77777777" w:rsidR="00777081" w:rsidRPr="00FE7D68" w:rsidRDefault="00777081" w:rsidP="00777081">
      <w:pPr>
        <w:pStyle w:val="PL"/>
        <w:shd w:val="clear" w:color="auto" w:fill="E6E6E6"/>
      </w:pPr>
      <w:r w:rsidRPr="00FE7D68">
        <w:tab/>
        <w:t>interRAT-ParametersGERAN-r9</w:t>
      </w:r>
      <w:r w:rsidRPr="00FE7D68">
        <w:tab/>
      </w:r>
      <w:r w:rsidRPr="00FE7D68">
        <w:tab/>
      </w:r>
      <w:r w:rsidRPr="00FE7D68">
        <w:tab/>
      </w:r>
      <w:r w:rsidRPr="00FE7D68">
        <w:tab/>
        <w:t>IRAT-ParametersGERAN</w:t>
      </w:r>
      <w:r w:rsidRPr="00FE7D68">
        <w:tab/>
      </w:r>
      <w:r w:rsidRPr="00FE7D68">
        <w:tab/>
      </w:r>
      <w:r w:rsidRPr="00FE7D68">
        <w:tab/>
      </w:r>
      <w:r w:rsidRPr="00FE7D68">
        <w:tab/>
      </w:r>
      <w:r w:rsidRPr="00FE7D68">
        <w:tab/>
        <w:t>OPTIONAL,</w:t>
      </w:r>
    </w:p>
    <w:p w14:paraId="0BF4B435" w14:textId="77777777" w:rsidR="00777081" w:rsidRPr="00FE7D68" w:rsidRDefault="00777081" w:rsidP="00777081">
      <w:pPr>
        <w:pStyle w:val="PL"/>
        <w:shd w:val="clear" w:color="auto" w:fill="E6E6E6"/>
      </w:pPr>
      <w:r w:rsidRPr="00FE7D68">
        <w:tab/>
        <w:t>interRAT-ParametersUTRA-r9</w:t>
      </w:r>
      <w:r w:rsidRPr="00FE7D68">
        <w:tab/>
      </w:r>
      <w:r w:rsidRPr="00FE7D68">
        <w:tab/>
      </w:r>
      <w:r w:rsidRPr="00FE7D68">
        <w:tab/>
      </w:r>
      <w:r w:rsidRPr="00FE7D68">
        <w:tab/>
        <w:t>IRAT-ParametersUTRA-v920</w:t>
      </w:r>
      <w:r w:rsidRPr="00FE7D68">
        <w:tab/>
      </w:r>
      <w:r w:rsidRPr="00FE7D68">
        <w:tab/>
      </w:r>
      <w:r w:rsidRPr="00FE7D68">
        <w:tab/>
      </w:r>
      <w:r w:rsidRPr="00FE7D68">
        <w:tab/>
        <w:t>OPTIONAL,</w:t>
      </w:r>
    </w:p>
    <w:p w14:paraId="45B2097B" w14:textId="77777777" w:rsidR="00777081" w:rsidRPr="00FE7D68" w:rsidRDefault="00777081" w:rsidP="00777081">
      <w:pPr>
        <w:pStyle w:val="PL"/>
        <w:shd w:val="clear" w:color="auto" w:fill="E6E6E6"/>
      </w:pPr>
      <w:r w:rsidRPr="00FE7D68">
        <w:tab/>
        <w:t>interRAT-ParametersCDMA2000-r9</w:t>
      </w:r>
      <w:r w:rsidRPr="00FE7D68">
        <w:tab/>
      </w:r>
      <w:r w:rsidRPr="00FE7D68">
        <w:tab/>
      </w:r>
      <w:r w:rsidRPr="00FE7D68">
        <w:tab/>
        <w:t>IRAT-ParametersCDMA2000-1XRTT-v920</w:t>
      </w:r>
      <w:r w:rsidRPr="00FE7D68">
        <w:tab/>
      </w:r>
      <w:r w:rsidRPr="00FE7D68">
        <w:tab/>
        <w:t>OPTIONAL,</w:t>
      </w:r>
    </w:p>
    <w:p w14:paraId="5A227E50" w14:textId="77777777" w:rsidR="00777081" w:rsidRPr="00FE7D68" w:rsidRDefault="00777081" w:rsidP="00777081">
      <w:pPr>
        <w:pStyle w:val="PL"/>
        <w:shd w:val="clear" w:color="auto" w:fill="E6E6E6"/>
      </w:pPr>
      <w:r w:rsidRPr="00FE7D68">
        <w:tab/>
        <w:t>neighCellSI-AcquisitionParameters-r9</w:t>
      </w:r>
      <w:r w:rsidRPr="00FE7D68">
        <w:tab/>
        <w:t>NeighCellSI-AcquisitionParameters-r9</w:t>
      </w:r>
      <w:r w:rsidRPr="00FE7D68">
        <w:tab/>
        <w:t>OPTIONAL,</w:t>
      </w:r>
    </w:p>
    <w:p w14:paraId="7854999A" w14:textId="77777777" w:rsidR="00777081" w:rsidRPr="00FE7D68" w:rsidRDefault="00777081" w:rsidP="00777081">
      <w:pPr>
        <w:pStyle w:val="PL"/>
        <w:shd w:val="clear" w:color="auto" w:fill="E6E6E6"/>
      </w:pPr>
      <w:r w:rsidRPr="00FE7D68">
        <w:tab/>
        <w:t>...</w:t>
      </w:r>
    </w:p>
    <w:p w14:paraId="6095A147" w14:textId="77777777" w:rsidR="00777081" w:rsidRPr="00FE7D68" w:rsidRDefault="00777081" w:rsidP="00777081">
      <w:pPr>
        <w:pStyle w:val="PL"/>
        <w:shd w:val="clear" w:color="auto" w:fill="E6E6E6"/>
      </w:pPr>
      <w:r w:rsidRPr="00FE7D68">
        <w:t>}</w:t>
      </w:r>
    </w:p>
    <w:p w14:paraId="1E1E5A5D" w14:textId="67591634" w:rsidR="00777081" w:rsidRDefault="00777081" w:rsidP="00B47ED0">
      <w:pPr>
        <w:pStyle w:val="PL"/>
        <w:shd w:val="clear" w:color="auto" w:fill="E6E6E6"/>
      </w:pPr>
    </w:p>
    <w:p w14:paraId="5FB5BAEE" w14:textId="77777777" w:rsidR="00777081" w:rsidRDefault="00777081" w:rsidP="00B47ED0">
      <w:pPr>
        <w:pStyle w:val="PL"/>
        <w:shd w:val="clear" w:color="auto" w:fill="E6E6E6"/>
      </w:pPr>
    </w:p>
    <w:p w14:paraId="6494926E" w14:textId="2BB371B8" w:rsidR="00B47ED0" w:rsidRPr="00FE7D68" w:rsidRDefault="00B47ED0" w:rsidP="00B47ED0">
      <w:pPr>
        <w:pStyle w:val="PL"/>
        <w:shd w:val="clear" w:color="auto" w:fill="E6E6E6"/>
      </w:pPr>
      <w:r w:rsidRPr="00FE7D68">
        <w:t>InterRAT-BandList ::=</w:t>
      </w:r>
      <w:r w:rsidRPr="00FE7D68">
        <w:tab/>
      </w:r>
      <w:r w:rsidRPr="00FE7D68">
        <w:tab/>
      </w:r>
      <w:r w:rsidRPr="00FE7D68">
        <w:tab/>
      </w:r>
      <w:r w:rsidRPr="00FE7D68">
        <w:tab/>
        <w:t>SEQUENCE (SIZE (1..maxBands)) OF InterRAT-BandInfo</w:t>
      </w:r>
    </w:p>
    <w:p w14:paraId="32C2826B" w14:textId="77777777" w:rsidR="00B47ED0" w:rsidRPr="00FE7D68" w:rsidRDefault="00B47ED0" w:rsidP="00B47ED0">
      <w:pPr>
        <w:pStyle w:val="PL"/>
        <w:shd w:val="clear" w:color="auto" w:fill="E6E6E6"/>
      </w:pPr>
    </w:p>
    <w:p w14:paraId="6B121165" w14:textId="77777777" w:rsidR="00B47ED0" w:rsidRPr="00FE7D68" w:rsidRDefault="00B47ED0" w:rsidP="00B47ED0">
      <w:pPr>
        <w:pStyle w:val="PL"/>
        <w:shd w:val="clear" w:color="auto" w:fill="E6E6E6"/>
      </w:pPr>
      <w:r w:rsidRPr="00FE7D68">
        <w:t>InterRAT-BandInfo ::=</w:t>
      </w:r>
      <w:r w:rsidRPr="00FE7D68">
        <w:tab/>
      </w:r>
      <w:r w:rsidRPr="00FE7D68">
        <w:tab/>
      </w:r>
      <w:r w:rsidRPr="00FE7D68">
        <w:tab/>
      </w:r>
      <w:r w:rsidRPr="00FE7D68">
        <w:tab/>
        <w:t>SEQUENCE {</w:t>
      </w:r>
    </w:p>
    <w:p w14:paraId="2F323752" w14:textId="77777777" w:rsidR="00B47ED0" w:rsidRPr="00FE7D68" w:rsidRDefault="00B47ED0" w:rsidP="00B47ED0">
      <w:pPr>
        <w:pStyle w:val="PL"/>
        <w:shd w:val="clear" w:color="auto" w:fill="E6E6E6"/>
      </w:pPr>
      <w:r w:rsidRPr="00FE7D68">
        <w:tab/>
        <w:t>interRAT-NeedForGaps</w:t>
      </w:r>
      <w:r w:rsidRPr="00FE7D68">
        <w:tab/>
      </w:r>
      <w:r w:rsidRPr="00FE7D68">
        <w:tab/>
      </w:r>
      <w:r w:rsidRPr="00FE7D68">
        <w:tab/>
      </w:r>
      <w:r w:rsidRPr="00FE7D68">
        <w:tab/>
        <w:t>BOOLEAN</w:t>
      </w:r>
    </w:p>
    <w:p w14:paraId="3481005C" w14:textId="77777777" w:rsidR="00B47ED0" w:rsidRPr="00FE7D68" w:rsidRDefault="00B47ED0" w:rsidP="00B47ED0">
      <w:pPr>
        <w:pStyle w:val="PL"/>
        <w:shd w:val="clear" w:color="auto" w:fill="E6E6E6"/>
      </w:pPr>
      <w:r w:rsidRPr="00FE7D68">
        <w:t>}</w:t>
      </w:r>
    </w:p>
    <w:p w14:paraId="53F78C68" w14:textId="77777777" w:rsidR="00B47ED0" w:rsidRPr="00FE7D68" w:rsidRDefault="00B47ED0" w:rsidP="00B47ED0">
      <w:pPr>
        <w:pStyle w:val="PL"/>
        <w:shd w:val="clear" w:color="auto" w:fill="E6E6E6"/>
      </w:pPr>
    </w:p>
    <w:p w14:paraId="5AD25A74" w14:textId="77777777" w:rsidR="00B47ED0" w:rsidRPr="00FE7D68" w:rsidRDefault="00B47ED0" w:rsidP="00B47ED0">
      <w:pPr>
        <w:pStyle w:val="PL"/>
        <w:shd w:val="clear" w:color="auto" w:fill="E6E6E6"/>
      </w:pPr>
      <w:r w:rsidRPr="00FE7D68">
        <w:t>IRAT-ParametersNR-r15 ::=</w:t>
      </w:r>
      <w:r w:rsidRPr="00FE7D68">
        <w:tab/>
      </w:r>
      <w:r w:rsidRPr="00FE7D68">
        <w:tab/>
        <w:t>SEQUENCE {</w:t>
      </w:r>
    </w:p>
    <w:p w14:paraId="696433DD" w14:textId="3BB2D746" w:rsidR="00B47ED0" w:rsidRPr="00FE7D68" w:rsidDel="005C4E00" w:rsidRDefault="00B47ED0" w:rsidP="00B47ED0">
      <w:pPr>
        <w:pStyle w:val="PL"/>
        <w:shd w:val="clear" w:color="auto" w:fill="E6E6E6"/>
        <w:rPr>
          <w:del w:id="23" w:author="Nokia RAN2" w:date="2018-10-29T20:54:00Z"/>
        </w:rPr>
      </w:pPr>
      <w:r w:rsidRPr="00FE7D68">
        <w:tab/>
        <w:t>en-DC-r15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del w:id="24" w:author="Nokia RAN2" w:date="2018-10-29T20:56:00Z">
        <w:r w:rsidRPr="00FE7D68" w:rsidDel="005C4E00">
          <w:tab/>
        </w:r>
        <w:r w:rsidRPr="00FE7D68" w:rsidDel="005C4E00">
          <w:tab/>
        </w:r>
      </w:del>
      <w:r w:rsidRPr="00FE7D68">
        <w:t>OPTIONAL,</w:t>
      </w:r>
    </w:p>
    <w:p w14:paraId="29487EEA" w14:textId="77777777" w:rsidR="005C4E00" w:rsidRDefault="00B47ED0" w:rsidP="00B47ED0">
      <w:pPr>
        <w:pStyle w:val="PL"/>
        <w:shd w:val="clear" w:color="auto" w:fill="E6E6E6"/>
        <w:rPr>
          <w:ins w:id="25" w:author="Nokia RAN2" w:date="2018-10-29T20:56:00Z"/>
        </w:rPr>
      </w:pPr>
      <w:r w:rsidRPr="00FE7D68">
        <w:tab/>
      </w:r>
    </w:p>
    <w:p w14:paraId="37DD3611" w14:textId="4A8A6E35" w:rsidR="00B47ED0" w:rsidRPr="00FE7D68" w:rsidRDefault="005C4E00" w:rsidP="00B47ED0">
      <w:pPr>
        <w:pStyle w:val="PL"/>
        <w:shd w:val="clear" w:color="auto" w:fill="E6E6E6"/>
      </w:pPr>
      <w:ins w:id="26" w:author="Nokia RAN2" w:date="2018-10-29T20:56:00Z">
        <w:r>
          <w:tab/>
        </w:r>
      </w:ins>
      <w:r w:rsidR="00B47ED0" w:rsidRPr="00FE7D68">
        <w:t>eventB2-r15</w:t>
      </w:r>
      <w:r w:rsidR="00B47ED0" w:rsidRPr="00FE7D68">
        <w:tab/>
      </w:r>
      <w:r w:rsidR="00B47ED0" w:rsidRPr="00FE7D68">
        <w:tab/>
      </w:r>
      <w:r w:rsidR="00B47ED0" w:rsidRPr="00FE7D68">
        <w:tab/>
      </w:r>
      <w:r w:rsidR="00B47ED0" w:rsidRPr="00FE7D68">
        <w:tab/>
      </w:r>
      <w:r w:rsidR="00B47ED0" w:rsidRPr="00FE7D68">
        <w:tab/>
      </w:r>
      <w:r w:rsidR="00B47ED0" w:rsidRPr="00FE7D68">
        <w:tab/>
        <w:t>ENUMERATED {supported}</w:t>
      </w:r>
      <w:r w:rsidR="00B47ED0" w:rsidRPr="00FE7D68">
        <w:tab/>
      </w:r>
      <w:r w:rsidR="00B47ED0" w:rsidRPr="00FE7D68">
        <w:tab/>
      </w:r>
      <w:r w:rsidR="00B47ED0" w:rsidRPr="00FE7D68">
        <w:tab/>
      </w:r>
      <w:r w:rsidR="00B47ED0" w:rsidRPr="00FE7D68">
        <w:tab/>
      </w:r>
      <w:del w:id="27" w:author="Nokia RAN2" w:date="2018-10-29T20:56:00Z">
        <w:r w:rsidR="00B47ED0" w:rsidRPr="00FE7D68" w:rsidDel="005C4E00">
          <w:tab/>
        </w:r>
        <w:r w:rsidR="00B47ED0" w:rsidRPr="00FE7D68" w:rsidDel="005C4E00">
          <w:tab/>
        </w:r>
      </w:del>
      <w:r w:rsidR="00B47ED0" w:rsidRPr="00FE7D68">
        <w:t>OPTIONAL,</w:t>
      </w:r>
    </w:p>
    <w:p w14:paraId="1DD9A978" w14:textId="4F6FF434" w:rsidR="00B47ED0" w:rsidRPr="00FE7D68" w:rsidRDefault="00B47ED0" w:rsidP="00B47ED0">
      <w:pPr>
        <w:pStyle w:val="PL"/>
        <w:shd w:val="clear" w:color="auto" w:fill="E6E6E6"/>
      </w:pPr>
      <w:r w:rsidRPr="00FE7D68">
        <w:tab/>
        <w:t>supportedBandList</w:t>
      </w:r>
      <w:ins w:id="28" w:author="Nokia RAN2" w:date="2018-10-29T11:46:00Z">
        <w:r>
          <w:t>EN</w:t>
        </w:r>
      </w:ins>
      <w:ins w:id="29" w:author="Nokia RAN2" w:date="2018-10-29T11:50:00Z">
        <w:r>
          <w:t>-</w:t>
        </w:r>
      </w:ins>
      <w:ins w:id="30" w:author="Nokia RAN2" w:date="2018-10-29T11:46:00Z">
        <w:r>
          <w:t>DC</w:t>
        </w:r>
      </w:ins>
      <w:del w:id="31" w:author="Nokia RAN2" w:date="2018-10-29T11:46:00Z">
        <w:r w:rsidRPr="00FE7D68" w:rsidDel="00B47ED0">
          <w:delText>NR</w:delText>
        </w:r>
      </w:del>
      <w:r w:rsidRPr="00FE7D68">
        <w:t>-r15</w:t>
      </w:r>
      <w:r w:rsidRPr="00FE7D68">
        <w:tab/>
      </w:r>
      <w:del w:id="32" w:author="Nokia RAN2" w:date="2018-10-29T11:46:00Z">
        <w:r w:rsidRPr="00FE7D68" w:rsidDel="00B47ED0">
          <w:tab/>
        </w:r>
      </w:del>
      <w:r w:rsidRPr="00FE7D68">
        <w:tab/>
        <w:t>SupportedBandListNR-r15</w:t>
      </w:r>
      <w:r w:rsidRPr="00FE7D68">
        <w:tab/>
      </w:r>
      <w:r w:rsidRPr="00FE7D68">
        <w:tab/>
      </w:r>
      <w:r w:rsidRPr="00FE7D68">
        <w:tab/>
      </w:r>
      <w:r w:rsidRPr="00FE7D68">
        <w:tab/>
      </w:r>
      <w:del w:id="33" w:author="Nokia RAN2" w:date="2018-10-29T20:56:00Z">
        <w:r w:rsidRPr="00FE7D68" w:rsidDel="005C4E00">
          <w:tab/>
        </w:r>
        <w:r w:rsidRPr="00FE7D68" w:rsidDel="005C4E00">
          <w:tab/>
        </w:r>
      </w:del>
      <w:r w:rsidRPr="00FE7D68">
        <w:t>OPTIONAL</w:t>
      </w:r>
      <w:ins w:id="34" w:author="Nokia RAN2" w:date="2018-10-29T20:59:00Z">
        <w:r w:rsidR="006342DC">
          <w:t xml:space="preserve"> -- Cond EN-DC</w:t>
        </w:r>
      </w:ins>
    </w:p>
    <w:p w14:paraId="2E379792" w14:textId="39306612" w:rsidR="00B47ED0" w:rsidRDefault="00B47ED0" w:rsidP="00B47ED0">
      <w:pPr>
        <w:pStyle w:val="PL"/>
        <w:shd w:val="clear" w:color="auto" w:fill="E6E6E6"/>
        <w:rPr>
          <w:ins w:id="35" w:author="Nokia RAN2" w:date="2018-10-29T20:52:00Z"/>
        </w:rPr>
      </w:pPr>
      <w:r w:rsidRPr="00FE7D68">
        <w:t>}</w:t>
      </w:r>
    </w:p>
    <w:p w14:paraId="10C8A313" w14:textId="7C24BDE8" w:rsidR="005C4E00" w:rsidRDefault="005C4E00" w:rsidP="00B47ED0">
      <w:pPr>
        <w:pStyle w:val="PL"/>
        <w:shd w:val="clear" w:color="auto" w:fill="E6E6E6"/>
        <w:rPr>
          <w:ins w:id="36" w:author="Nokia RAN2" w:date="2018-10-29T20:52:00Z"/>
        </w:rPr>
      </w:pPr>
    </w:p>
    <w:p w14:paraId="2B3B5F18" w14:textId="2D72A9D2" w:rsidR="005C4E00" w:rsidRPr="00FE7D68" w:rsidRDefault="005C4E00" w:rsidP="005C4E00">
      <w:pPr>
        <w:pStyle w:val="PL"/>
        <w:shd w:val="clear" w:color="auto" w:fill="E6E6E6"/>
        <w:rPr>
          <w:ins w:id="37" w:author="Nokia RAN2" w:date="2018-10-29T20:52:00Z"/>
        </w:rPr>
      </w:pPr>
      <w:ins w:id="38" w:author="Nokia RAN2" w:date="2018-10-29T20:52:00Z">
        <w:r w:rsidRPr="00FE7D68">
          <w:t>IRAT-ParametersNR</w:t>
        </w:r>
      </w:ins>
      <w:ins w:id="39" w:author="Nokia RAN2" w:date="2018-10-29T20:54:00Z">
        <w:r>
          <w:t>-Ext</w:t>
        </w:r>
      </w:ins>
      <w:ins w:id="40" w:author="Nokia RAN2" w:date="2018-10-29T20:52:00Z">
        <w:r w:rsidRPr="00FE7D68">
          <w:t>-r15 ::=</w:t>
        </w:r>
        <w:r w:rsidRPr="00FE7D68">
          <w:tab/>
        </w:r>
        <w:r w:rsidRPr="00FE7D68">
          <w:tab/>
          <w:t>SEQUENCE {</w:t>
        </w:r>
      </w:ins>
    </w:p>
    <w:p w14:paraId="03FCD7D9" w14:textId="721B694C" w:rsidR="005C4E00" w:rsidRPr="00FE7D68" w:rsidRDefault="005C4E00" w:rsidP="005C4E00">
      <w:pPr>
        <w:pStyle w:val="PL"/>
        <w:shd w:val="clear" w:color="auto" w:fill="E6E6E6"/>
        <w:rPr>
          <w:ins w:id="41" w:author="Nokia RAN2" w:date="2018-10-29T20:52:00Z"/>
        </w:rPr>
      </w:pPr>
      <w:ins w:id="42" w:author="Nokia RAN2" w:date="2018-10-29T20:52:00Z">
        <w:r>
          <w:tab/>
          <w:t>nr-SA-r15</w:t>
        </w:r>
        <w:r>
          <w:tab/>
        </w:r>
        <w:r>
          <w:tab/>
        </w:r>
        <w:r>
          <w:tab/>
        </w:r>
        <w:r>
          <w:tab/>
        </w:r>
        <w:r>
          <w:tab/>
        </w:r>
        <w:r>
          <w:tab/>
        </w:r>
        <w:r w:rsidRPr="00FE7D68">
          <w:t>ENUMERATED {supported}</w:t>
        </w:r>
        <w:r w:rsidRPr="00FE7D68">
          <w:tab/>
        </w:r>
        <w:r w:rsidRPr="00FE7D68">
          <w:tab/>
        </w:r>
        <w:r w:rsidRPr="00FE7D68">
          <w:tab/>
        </w:r>
        <w:r w:rsidRPr="00FE7D68">
          <w:tab/>
        </w:r>
        <w:r w:rsidRPr="00FE7D68">
          <w:tab/>
          <w:t>OPTIONAL,</w:t>
        </w:r>
      </w:ins>
    </w:p>
    <w:p w14:paraId="7BAD16E1" w14:textId="593C1C6D" w:rsidR="005C4E00" w:rsidRPr="00FE7D68" w:rsidRDefault="005C4E00" w:rsidP="005C4E00">
      <w:pPr>
        <w:pStyle w:val="PL"/>
        <w:shd w:val="clear" w:color="auto" w:fill="E6E6E6"/>
        <w:rPr>
          <w:ins w:id="43" w:author="Nokia RAN2" w:date="2018-10-29T20:52:00Z"/>
        </w:rPr>
      </w:pPr>
      <w:ins w:id="44" w:author="Nokia RAN2" w:date="2018-10-29T20:52:00Z">
        <w:r w:rsidRPr="00FE7D68">
          <w:tab/>
          <w:t>supportedBandList</w:t>
        </w:r>
        <w:r>
          <w:t>NR-SA</w:t>
        </w:r>
        <w:r w:rsidRPr="00FE7D68">
          <w:t>-r1</w:t>
        </w:r>
        <w:r w:rsidR="006342DC">
          <w:t>5</w:t>
        </w:r>
        <w:r w:rsidR="006342DC">
          <w:tab/>
        </w:r>
        <w:r w:rsidR="006342DC">
          <w:tab/>
          <w:t>SupportedBandListNR-r15</w:t>
        </w:r>
        <w:r w:rsidR="006342DC">
          <w:tab/>
        </w:r>
        <w:r w:rsidR="006342DC">
          <w:tab/>
        </w:r>
        <w:r w:rsidR="006342DC">
          <w:tab/>
        </w:r>
        <w:r w:rsidR="006342DC">
          <w:tab/>
        </w:r>
        <w:r w:rsidR="006342DC">
          <w:tab/>
        </w:r>
        <w:r w:rsidRPr="00FE7D68">
          <w:t>OPTIONAL</w:t>
        </w:r>
      </w:ins>
      <w:ins w:id="45" w:author="Nokia RAN2" w:date="2018-10-29T20:59:00Z">
        <w:r w:rsidR="006342DC">
          <w:t xml:space="preserve"> -- Cond NR-SA</w:t>
        </w:r>
      </w:ins>
    </w:p>
    <w:p w14:paraId="3A53B558" w14:textId="77777777" w:rsidR="005C4E00" w:rsidRPr="00FE7D68" w:rsidRDefault="005C4E00" w:rsidP="005C4E00">
      <w:pPr>
        <w:pStyle w:val="PL"/>
        <w:shd w:val="clear" w:color="auto" w:fill="E6E6E6"/>
        <w:rPr>
          <w:ins w:id="46" w:author="Nokia RAN2" w:date="2018-10-29T20:52:00Z"/>
        </w:rPr>
      </w:pPr>
      <w:ins w:id="47" w:author="Nokia RAN2" w:date="2018-10-29T20:52:00Z">
        <w:r w:rsidRPr="00FE7D68">
          <w:t>}</w:t>
        </w:r>
      </w:ins>
    </w:p>
    <w:p w14:paraId="28965B5A" w14:textId="77777777" w:rsidR="005C4E00" w:rsidRPr="00FE7D68" w:rsidRDefault="005C4E00" w:rsidP="00B47ED0">
      <w:pPr>
        <w:pStyle w:val="PL"/>
        <w:shd w:val="clear" w:color="auto" w:fill="E6E6E6"/>
      </w:pPr>
    </w:p>
    <w:p w14:paraId="25BE7AAE" w14:textId="77777777" w:rsidR="00B47ED0" w:rsidRPr="00FE7D68" w:rsidRDefault="00B47ED0" w:rsidP="00B47ED0">
      <w:pPr>
        <w:pStyle w:val="PL"/>
        <w:shd w:val="clear" w:color="auto" w:fill="E6E6E6"/>
      </w:pPr>
    </w:p>
    <w:p w14:paraId="1775395C" w14:textId="77777777" w:rsidR="00B47ED0" w:rsidRPr="00FE7D68" w:rsidRDefault="00B47ED0" w:rsidP="00B47ED0">
      <w:pPr>
        <w:pStyle w:val="PL"/>
        <w:shd w:val="clear" w:color="auto" w:fill="E6E6E6"/>
      </w:pPr>
      <w:r w:rsidRPr="00FE7D68">
        <w:t>PDCP-ParametersNR-r15 ::=</w:t>
      </w:r>
      <w:r w:rsidRPr="00FE7D68">
        <w:tab/>
      </w:r>
      <w:r w:rsidRPr="00FE7D68">
        <w:tab/>
        <w:t>SEQUENCE {</w:t>
      </w:r>
    </w:p>
    <w:p w14:paraId="0726313A" w14:textId="77777777" w:rsidR="00B47ED0" w:rsidRPr="00FE7D68" w:rsidRDefault="00B47ED0" w:rsidP="00B47ED0">
      <w:pPr>
        <w:pStyle w:val="PL"/>
        <w:shd w:val="clear" w:color="auto" w:fill="E6E6E6"/>
      </w:pPr>
      <w:r w:rsidRPr="00FE7D68">
        <w:tab/>
        <w:t>rohc-Profiles-r15</w:t>
      </w:r>
      <w:r w:rsidRPr="00FE7D68">
        <w:tab/>
      </w:r>
      <w:r w:rsidRPr="00FE7D68">
        <w:tab/>
      </w:r>
      <w:r w:rsidRPr="00FE7D68">
        <w:tab/>
      </w:r>
      <w:r w:rsidRPr="00FE7D68">
        <w:tab/>
      </w:r>
      <w:r w:rsidRPr="00FE7D68">
        <w:tab/>
        <w:t>ROHC-ProfileSupportList-r15,</w:t>
      </w:r>
    </w:p>
    <w:p w14:paraId="5F3B3764" w14:textId="77777777" w:rsidR="00B47ED0" w:rsidRPr="00FE7D68" w:rsidRDefault="00B47ED0" w:rsidP="00B47ED0">
      <w:pPr>
        <w:pStyle w:val="PL"/>
        <w:shd w:val="clear" w:color="auto" w:fill="E6E6E6"/>
      </w:pPr>
      <w:r w:rsidRPr="00FE7D68">
        <w:tab/>
        <w:t>rohc-ContextMaxSessions-r15</w:t>
      </w:r>
      <w:r w:rsidRPr="00FE7D68">
        <w:tab/>
      </w:r>
      <w:r w:rsidRPr="00FE7D68">
        <w:tab/>
      </w:r>
      <w:r w:rsidRPr="00FE7D68">
        <w:tab/>
        <w:t>ENUMERATED {</w:t>
      </w:r>
    </w:p>
    <w:p w14:paraId="7DC8CF71"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1BCB1345"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58AF0339"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t>DEFAULT cs16,</w:t>
      </w:r>
    </w:p>
    <w:p w14:paraId="4D1B94A6" w14:textId="77777777" w:rsidR="00B47ED0" w:rsidRPr="00FE7D68" w:rsidRDefault="00B47ED0" w:rsidP="00B47ED0">
      <w:pPr>
        <w:pStyle w:val="PL"/>
        <w:shd w:val="clear" w:color="auto" w:fill="E6E6E6"/>
      </w:pPr>
      <w:r w:rsidRPr="00FE7D68">
        <w:tab/>
        <w:t>rohc-ProfilesUL-Only-r15</w:t>
      </w:r>
      <w:r w:rsidRPr="00FE7D68">
        <w:tab/>
      </w:r>
      <w:r w:rsidRPr="00FE7D68">
        <w:tab/>
      </w:r>
      <w:r w:rsidRPr="00FE7D68">
        <w:tab/>
      </w:r>
      <w:r w:rsidRPr="00FE7D68">
        <w:tab/>
        <w:t>SEQUENCE {</w:t>
      </w:r>
    </w:p>
    <w:p w14:paraId="36227035" w14:textId="77777777" w:rsidR="00B47ED0" w:rsidRPr="00FE7D68" w:rsidRDefault="00B47ED0" w:rsidP="00B47ED0">
      <w:pPr>
        <w:pStyle w:val="PL"/>
        <w:shd w:val="clear" w:color="auto" w:fill="E6E6E6"/>
      </w:pPr>
      <w:r w:rsidRPr="00FE7D68">
        <w:tab/>
      </w:r>
      <w:r w:rsidRPr="00FE7D68">
        <w:tab/>
        <w:t>profile0x0006-r15</w:t>
      </w:r>
      <w:r w:rsidRPr="00FE7D68">
        <w:tab/>
      </w:r>
      <w:r w:rsidRPr="00FE7D68">
        <w:tab/>
      </w:r>
      <w:r w:rsidRPr="00FE7D68">
        <w:tab/>
      </w:r>
      <w:r w:rsidRPr="00FE7D68">
        <w:tab/>
      </w:r>
      <w:r w:rsidRPr="00FE7D68">
        <w:tab/>
      </w:r>
      <w:r w:rsidRPr="00FE7D68">
        <w:tab/>
        <w:t>BOOLEAN</w:t>
      </w:r>
    </w:p>
    <w:p w14:paraId="62377B2B" w14:textId="77777777" w:rsidR="00B47ED0" w:rsidRPr="00FE7D68" w:rsidRDefault="00B47ED0" w:rsidP="00B47ED0">
      <w:pPr>
        <w:pStyle w:val="PL"/>
        <w:shd w:val="clear" w:color="auto" w:fill="E6E6E6"/>
      </w:pPr>
      <w:r w:rsidRPr="00FE7D68">
        <w:tab/>
        <w:t>},</w:t>
      </w:r>
    </w:p>
    <w:p w14:paraId="057CF944" w14:textId="77777777" w:rsidR="00B47ED0" w:rsidRPr="00FE7D68" w:rsidRDefault="00B47ED0" w:rsidP="00B47ED0">
      <w:pPr>
        <w:pStyle w:val="PL"/>
        <w:shd w:val="clear" w:color="auto" w:fill="E6E6E6"/>
      </w:pPr>
      <w:r w:rsidRPr="00FE7D68">
        <w:tab/>
        <w:t>rohc-ContextContinue-r15</w:t>
      </w:r>
      <w:r w:rsidRPr="00FE7D68">
        <w:tab/>
      </w:r>
      <w:r w:rsidRPr="00FE7D68">
        <w:tab/>
      </w:r>
      <w:r w:rsidRPr="00FE7D68">
        <w:tab/>
        <w:t>ENUMERATED {supported}</w:t>
      </w:r>
      <w:r w:rsidRPr="00FE7D68">
        <w:tab/>
      </w:r>
      <w:r w:rsidRPr="00FE7D68">
        <w:tab/>
      </w:r>
      <w:r w:rsidRPr="00FE7D68">
        <w:tab/>
      </w:r>
      <w:r w:rsidRPr="00FE7D68">
        <w:tab/>
        <w:t>OPTIONAL,</w:t>
      </w:r>
    </w:p>
    <w:p w14:paraId="2673549C" w14:textId="77777777" w:rsidR="00B47ED0" w:rsidRPr="00FE7D68" w:rsidRDefault="00B47ED0" w:rsidP="00B47ED0">
      <w:pPr>
        <w:pStyle w:val="PL"/>
        <w:shd w:val="clear" w:color="auto" w:fill="E6E6E6"/>
      </w:pPr>
      <w:r w:rsidRPr="00FE7D68">
        <w:tab/>
        <w:t>outOfOrderDelivery-r15</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181B346" w14:textId="77777777" w:rsidR="00B47ED0" w:rsidRPr="00FE7D68" w:rsidRDefault="00B47ED0" w:rsidP="00B47ED0">
      <w:pPr>
        <w:pStyle w:val="PL"/>
        <w:shd w:val="clear" w:color="auto" w:fill="E6E6E6"/>
      </w:pPr>
      <w:r w:rsidRPr="00FE7D68">
        <w:tab/>
        <w:t>sn-SizeLo-r15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7C74CA9" w14:textId="77777777" w:rsidR="00B47ED0" w:rsidRPr="00FE7D68" w:rsidRDefault="00B47ED0" w:rsidP="00B47ED0">
      <w:pPr>
        <w:pStyle w:val="PL"/>
        <w:shd w:val="clear" w:color="auto" w:fill="E6E6E6"/>
      </w:pPr>
      <w:r w:rsidRPr="00FE7D68">
        <w:tab/>
        <w:t>ims-VoiceOverNR-PDCP-MCG-Bearer-r15</w:t>
      </w:r>
      <w:r w:rsidRPr="00FE7D68">
        <w:tab/>
        <w:t>ENUMERATED {supported}</w:t>
      </w:r>
      <w:r w:rsidRPr="00FE7D68">
        <w:tab/>
      </w:r>
      <w:r w:rsidRPr="00FE7D68">
        <w:tab/>
      </w:r>
      <w:r w:rsidRPr="00FE7D68">
        <w:tab/>
      </w:r>
      <w:r w:rsidRPr="00FE7D68">
        <w:tab/>
        <w:t>OPTIONAL,</w:t>
      </w:r>
    </w:p>
    <w:p w14:paraId="13D4CD22" w14:textId="77777777" w:rsidR="00B47ED0" w:rsidRPr="00FE7D68" w:rsidRDefault="00B47ED0" w:rsidP="00B47ED0">
      <w:pPr>
        <w:pStyle w:val="PL"/>
        <w:shd w:val="clear" w:color="auto" w:fill="E6E6E6"/>
      </w:pPr>
      <w:r w:rsidRPr="00FE7D68">
        <w:tab/>
        <w:t>ims-VoiceOverNR-PDCP-SCG-Bearer-r15</w:t>
      </w:r>
      <w:r w:rsidRPr="00FE7D68">
        <w:tab/>
        <w:t>ENUMERATED {supported}</w:t>
      </w:r>
      <w:r w:rsidRPr="00FE7D68">
        <w:tab/>
      </w:r>
      <w:r w:rsidRPr="00FE7D68">
        <w:tab/>
      </w:r>
      <w:r w:rsidRPr="00FE7D68">
        <w:tab/>
      </w:r>
      <w:r w:rsidRPr="00FE7D68">
        <w:tab/>
        <w:t>OPTIONAL</w:t>
      </w:r>
    </w:p>
    <w:p w14:paraId="65CE4DBE" w14:textId="77777777" w:rsidR="00B47ED0" w:rsidRPr="00FE7D68" w:rsidRDefault="00B47ED0" w:rsidP="00B47ED0">
      <w:pPr>
        <w:pStyle w:val="PL"/>
        <w:shd w:val="clear" w:color="auto" w:fill="E6E6E6"/>
      </w:pPr>
      <w:r w:rsidRPr="00FE7D68">
        <w:t>}</w:t>
      </w:r>
    </w:p>
    <w:p w14:paraId="36895B4C" w14:textId="77777777" w:rsidR="00B47ED0" w:rsidRPr="00FE7D68" w:rsidRDefault="00B47ED0" w:rsidP="00B47ED0">
      <w:pPr>
        <w:pStyle w:val="PL"/>
        <w:shd w:val="clear" w:color="auto" w:fill="E6E6E6"/>
      </w:pPr>
    </w:p>
    <w:p w14:paraId="4E805451" w14:textId="77777777" w:rsidR="00B47ED0" w:rsidRPr="00FE7D68" w:rsidRDefault="00B47ED0" w:rsidP="00B47ED0">
      <w:pPr>
        <w:pStyle w:val="PL"/>
        <w:shd w:val="clear" w:color="auto" w:fill="E6E6E6"/>
      </w:pPr>
      <w:r w:rsidRPr="00FE7D68">
        <w:t>ROHC-ProfileSupportList-r15 ::=</w:t>
      </w:r>
      <w:r w:rsidRPr="00FE7D68">
        <w:tab/>
        <w:t>SEQUENCE {</w:t>
      </w:r>
    </w:p>
    <w:p w14:paraId="2C2F7BDF" w14:textId="77777777" w:rsidR="00B47ED0" w:rsidRPr="00FE7D68" w:rsidRDefault="00B47ED0" w:rsidP="00B47ED0">
      <w:pPr>
        <w:pStyle w:val="PL"/>
        <w:shd w:val="clear" w:color="auto" w:fill="E6E6E6"/>
      </w:pPr>
      <w:r w:rsidRPr="00FE7D68">
        <w:tab/>
        <w:t>profile0x0001-r15</w:t>
      </w:r>
      <w:r w:rsidRPr="00FE7D68">
        <w:tab/>
      </w:r>
      <w:r w:rsidRPr="00FE7D68">
        <w:tab/>
      </w:r>
      <w:r w:rsidRPr="00FE7D68">
        <w:tab/>
      </w:r>
      <w:r w:rsidRPr="00FE7D68">
        <w:tab/>
      </w:r>
      <w:r w:rsidRPr="00FE7D68">
        <w:tab/>
        <w:t>BOOLEAN,</w:t>
      </w:r>
    </w:p>
    <w:p w14:paraId="34AFE8B0" w14:textId="77777777" w:rsidR="00B47ED0" w:rsidRPr="00FE7D68" w:rsidRDefault="00B47ED0" w:rsidP="00B47ED0">
      <w:pPr>
        <w:pStyle w:val="PL"/>
        <w:shd w:val="clear" w:color="auto" w:fill="E6E6E6"/>
      </w:pPr>
      <w:r w:rsidRPr="00FE7D68">
        <w:tab/>
        <w:t>profile0x0002-r15</w:t>
      </w:r>
      <w:r w:rsidRPr="00FE7D68">
        <w:tab/>
      </w:r>
      <w:r w:rsidRPr="00FE7D68">
        <w:tab/>
      </w:r>
      <w:r w:rsidRPr="00FE7D68">
        <w:tab/>
      </w:r>
      <w:r w:rsidRPr="00FE7D68">
        <w:tab/>
      </w:r>
      <w:r w:rsidRPr="00FE7D68">
        <w:tab/>
        <w:t>BOOLEAN,</w:t>
      </w:r>
    </w:p>
    <w:p w14:paraId="5B7E7723" w14:textId="77777777" w:rsidR="00B47ED0" w:rsidRPr="00FE7D68" w:rsidRDefault="00B47ED0" w:rsidP="00B47ED0">
      <w:pPr>
        <w:pStyle w:val="PL"/>
        <w:shd w:val="clear" w:color="auto" w:fill="E6E6E6"/>
      </w:pPr>
      <w:r w:rsidRPr="00FE7D68">
        <w:tab/>
        <w:t>profile0x0003-r15</w:t>
      </w:r>
      <w:r w:rsidRPr="00FE7D68">
        <w:tab/>
      </w:r>
      <w:r w:rsidRPr="00FE7D68">
        <w:tab/>
      </w:r>
      <w:r w:rsidRPr="00FE7D68">
        <w:tab/>
      </w:r>
      <w:r w:rsidRPr="00FE7D68">
        <w:tab/>
      </w:r>
      <w:r w:rsidRPr="00FE7D68">
        <w:tab/>
        <w:t>BOOLEAN,</w:t>
      </w:r>
    </w:p>
    <w:p w14:paraId="1DAD5355" w14:textId="77777777" w:rsidR="00B47ED0" w:rsidRPr="00FE7D68" w:rsidRDefault="00B47ED0" w:rsidP="00B47ED0">
      <w:pPr>
        <w:pStyle w:val="PL"/>
        <w:shd w:val="clear" w:color="auto" w:fill="E6E6E6"/>
      </w:pPr>
      <w:r w:rsidRPr="00FE7D68">
        <w:tab/>
        <w:t>profile0x0004-r15</w:t>
      </w:r>
      <w:r w:rsidRPr="00FE7D68">
        <w:tab/>
      </w:r>
      <w:r w:rsidRPr="00FE7D68">
        <w:tab/>
      </w:r>
      <w:r w:rsidRPr="00FE7D68">
        <w:tab/>
      </w:r>
      <w:r w:rsidRPr="00FE7D68">
        <w:tab/>
      </w:r>
      <w:r w:rsidRPr="00FE7D68">
        <w:tab/>
        <w:t>BOOLEAN,</w:t>
      </w:r>
    </w:p>
    <w:p w14:paraId="1D62A0A6" w14:textId="77777777" w:rsidR="00B47ED0" w:rsidRPr="00FE7D68" w:rsidRDefault="00B47ED0" w:rsidP="00B47ED0">
      <w:pPr>
        <w:pStyle w:val="PL"/>
        <w:shd w:val="clear" w:color="auto" w:fill="E6E6E6"/>
      </w:pPr>
      <w:r w:rsidRPr="00FE7D68">
        <w:tab/>
        <w:t>profile0x0006-r15</w:t>
      </w:r>
      <w:r w:rsidRPr="00FE7D68">
        <w:tab/>
      </w:r>
      <w:r w:rsidRPr="00FE7D68">
        <w:tab/>
      </w:r>
      <w:r w:rsidRPr="00FE7D68">
        <w:tab/>
      </w:r>
      <w:r w:rsidRPr="00FE7D68">
        <w:tab/>
      </w:r>
      <w:r w:rsidRPr="00FE7D68">
        <w:tab/>
        <w:t>BOOLEAN,</w:t>
      </w:r>
    </w:p>
    <w:p w14:paraId="6BB9BFB1" w14:textId="77777777" w:rsidR="00B47ED0" w:rsidRPr="00FE7D68" w:rsidRDefault="00B47ED0" w:rsidP="00B47ED0">
      <w:pPr>
        <w:pStyle w:val="PL"/>
        <w:shd w:val="clear" w:color="auto" w:fill="E6E6E6"/>
      </w:pPr>
      <w:r w:rsidRPr="00FE7D68">
        <w:tab/>
        <w:t>profile0x0101-r15</w:t>
      </w:r>
      <w:r w:rsidRPr="00FE7D68">
        <w:tab/>
      </w:r>
      <w:r w:rsidRPr="00FE7D68">
        <w:tab/>
      </w:r>
      <w:r w:rsidRPr="00FE7D68">
        <w:tab/>
      </w:r>
      <w:r w:rsidRPr="00FE7D68">
        <w:tab/>
      </w:r>
      <w:r w:rsidRPr="00FE7D68">
        <w:tab/>
        <w:t>BOOLEAN,</w:t>
      </w:r>
    </w:p>
    <w:p w14:paraId="4FFBDCC4" w14:textId="77777777" w:rsidR="00B47ED0" w:rsidRPr="00FE7D68" w:rsidRDefault="00B47ED0" w:rsidP="00B47ED0">
      <w:pPr>
        <w:pStyle w:val="PL"/>
        <w:shd w:val="clear" w:color="auto" w:fill="E6E6E6"/>
      </w:pPr>
      <w:r w:rsidRPr="00FE7D68">
        <w:tab/>
        <w:t>profile0x0102-r15</w:t>
      </w:r>
      <w:r w:rsidRPr="00FE7D68">
        <w:tab/>
      </w:r>
      <w:r w:rsidRPr="00FE7D68">
        <w:tab/>
      </w:r>
      <w:r w:rsidRPr="00FE7D68">
        <w:tab/>
      </w:r>
      <w:r w:rsidRPr="00FE7D68">
        <w:tab/>
      </w:r>
      <w:r w:rsidRPr="00FE7D68">
        <w:tab/>
        <w:t>BOOLEAN,</w:t>
      </w:r>
    </w:p>
    <w:p w14:paraId="0C512199" w14:textId="77777777" w:rsidR="00B47ED0" w:rsidRPr="00FE7D68" w:rsidRDefault="00B47ED0" w:rsidP="00B47ED0">
      <w:pPr>
        <w:pStyle w:val="PL"/>
        <w:shd w:val="clear" w:color="auto" w:fill="E6E6E6"/>
      </w:pPr>
      <w:r w:rsidRPr="00FE7D68">
        <w:tab/>
        <w:t>profile0x0103-r15</w:t>
      </w:r>
      <w:r w:rsidRPr="00FE7D68">
        <w:tab/>
      </w:r>
      <w:r w:rsidRPr="00FE7D68">
        <w:tab/>
      </w:r>
      <w:r w:rsidRPr="00FE7D68">
        <w:tab/>
      </w:r>
      <w:r w:rsidRPr="00FE7D68">
        <w:tab/>
      </w:r>
      <w:r w:rsidRPr="00FE7D68">
        <w:tab/>
        <w:t>BOOLEAN,</w:t>
      </w:r>
    </w:p>
    <w:p w14:paraId="1F82AE9F" w14:textId="77777777" w:rsidR="00B47ED0" w:rsidRPr="00FE7D68" w:rsidRDefault="00B47ED0" w:rsidP="00B47ED0">
      <w:pPr>
        <w:pStyle w:val="PL"/>
        <w:shd w:val="clear" w:color="auto" w:fill="E6E6E6"/>
      </w:pPr>
      <w:r w:rsidRPr="00FE7D68">
        <w:tab/>
        <w:t>profile0x0104-r15</w:t>
      </w:r>
      <w:r w:rsidRPr="00FE7D68">
        <w:tab/>
      </w:r>
      <w:r w:rsidRPr="00FE7D68">
        <w:tab/>
      </w:r>
      <w:r w:rsidRPr="00FE7D68">
        <w:tab/>
      </w:r>
      <w:r w:rsidRPr="00FE7D68">
        <w:tab/>
      </w:r>
      <w:r w:rsidRPr="00FE7D68">
        <w:tab/>
        <w:t>BOOLEAN</w:t>
      </w:r>
    </w:p>
    <w:p w14:paraId="7371BA8A" w14:textId="77777777" w:rsidR="00B47ED0" w:rsidRPr="00FE7D68" w:rsidRDefault="00B47ED0" w:rsidP="00B47ED0">
      <w:pPr>
        <w:pStyle w:val="PL"/>
        <w:shd w:val="clear" w:color="auto" w:fill="E6E6E6"/>
      </w:pPr>
      <w:r w:rsidRPr="00FE7D68">
        <w:t>}</w:t>
      </w:r>
    </w:p>
    <w:p w14:paraId="6D0E237C" w14:textId="77777777" w:rsidR="00B47ED0" w:rsidRPr="00FE7D68" w:rsidRDefault="00B47ED0" w:rsidP="00B47ED0">
      <w:pPr>
        <w:pStyle w:val="PL"/>
        <w:shd w:val="clear" w:color="auto" w:fill="E6E6E6"/>
      </w:pPr>
    </w:p>
    <w:p w14:paraId="527446DB" w14:textId="77777777" w:rsidR="00B47ED0" w:rsidRPr="00FE7D68" w:rsidRDefault="00B47ED0" w:rsidP="00B47ED0">
      <w:pPr>
        <w:pStyle w:val="PL"/>
        <w:shd w:val="clear" w:color="auto" w:fill="E6E6E6"/>
      </w:pPr>
      <w:r w:rsidRPr="00FE7D68">
        <w:t>SupportedBandListNR-r15 ::=</w:t>
      </w:r>
      <w:r w:rsidRPr="00FE7D68">
        <w:tab/>
      </w:r>
      <w:r w:rsidRPr="00FE7D68">
        <w:tab/>
        <w:t>SEQUENCE (SIZE (1..maxBandsNR-r15)) OF SupportedBandNR-r15</w:t>
      </w:r>
    </w:p>
    <w:p w14:paraId="51CF0E4F" w14:textId="77777777" w:rsidR="00B47ED0" w:rsidRPr="00FE7D68" w:rsidRDefault="00B47ED0" w:rsidP="00B47ED0">
      <w:pPr>
        <w:pStyle w:val="PL"/>
        <w:shd w:val="clear" w:color="auto" w:fill="E6E6E6"/>
      </w:pPr>
    </w:p>
    <w:p w14:paraId="0F64C2DF" w14:textId="77777777" w:rsidR="00B47ED0" w:rsidRPr="00FE7D68" w:rsidRDefault="00B47ED0" w:rsidP="00B47ED0">
      <w:pPr>
        <w:pStyle w:val="PL"/>
        <w:shd w:val="clear" w:color="auto" w:fill="E6E6E6"/>
      </w:pPr>
      <w:r w:rsidRPr="00FE7D68">
        <w:t>SupportedBandNR-r15 ::=</w:t>
      </w:r>
      <w:r w:rsidRPr="00FE7D68">
        <w:tab/>
      </w:r>
      <w:r w:rsidRPr="00FE7D68">
        <w:tab/>
      </w:r>
      <w:r w:rsidRPr="00FE7D68">
        <w:tab/>
        <w:t>SEQUENCE {</w:t>
      </w:r>
    </w:p>
    <w:p w14:paraId="27949425" w14:textId="77777777" w:rsidR="00B47ED0" w:rsidRPr="00FE7D68" w:rsidRDefault="00B47ED0" w:rsidP="00B47ED0">
      <w:pPr>
        <w:pStyle w:val="PL"/>
        <w:shd w:val="clear" w:color="auto" w:fill="E6E6E6"/>
      </w:pPr>
      <w:r w:rsidRPr="00FE7D68">
        <w:tab/>
        <w:t>bandNR-r15</w:t>
      </w:r>
      <w:r w:rsidRPr="00FE7D68">
        <w:tab/>
      </w:r>
      <w:r w:rsidRPr="00FE7D68">
        <w:tab/>
      </w:r>
      <w:r w:rsidRPr="00FE7D68">
        <w:tab/>
      </w:r>
      <w:r w:rsidRPr="00FE7D68">
        <w:tab/>
      </w:r>
      <w:r w:rsidRPr="00FE7D68">
        <w:tab/>
      </w:r>
      <w:r w:rsidRPr="00FE7D68">
        <w:tab/>
      </w:r>
      <w:r w:rsidRPr="00FE7D68">
        <w:tab/>
        <w:t>FreqBandIndicatorNR-r15</w:t>
      </w:r>
    </w:p>
    <w:p w14:paraId="0A040C96" w14:textId="77777777" w:rsidR="00B47ED0" w:rsidRPr="00FE7D68" w:rsidRDefault="00B47ED0" w:rsidP="00B47ED0">
      <w:pPr>
        <w:pStyle w:val="PL"/>
        <w:shd w:val="clear" w:color="auto" w:fill="E6E6E6"/>
      </w:pPr>
      <w:r w:rsidRPr="00FE7D68">
        <w:t>}</w:t>
      </w:r>
    </w:p>
    <w:p w14:paraId="5863925C" w14:textId="77777777" w:rsidR="00B47ED0" w:rsidRPr="00FE7D68" w:rsidRDefault="00B47ED0" w:rsidP="00B47ED0">
      <w:pPr>
        <w:pStyle w:val="PL"/>
        <w:shd w:val="clear" w:color="auto" w:fill="E6E6E6"/>
      </w:pPr>
    </w:p>
    <w:p w14:paraId="7EF2B247" w14:textId="77777777" w:rsidR="00B47ED0" w:rsidRPr="00FE7D68" w:rsidRDefault="00B47ED0" w:rsidP="00B47ED0">
      <w:pPr>
        <w:pStyle w:val="PL"/>
        <w:shd w:val="clear" w:color="auto" w:fill="E6E6E6"/>
      </w:pPr>
      <w:r w:rsidRPr="00FE7D68">
        <w:t>IRAT-ParametersUTRA-FDD ::=</w:t>
      </w:r>
      <w:r w:rsidRPr="00FE7D68">
        <w:tab/>
      </w:r>
      <w:r w:rsidRPr="00FE7D68">
        <w:tab/>
        <w:t>SEQUENCE {</w:t>
      </w:r>
    </w:p>
    <w:p w14:paraId="3FAE4C59" w14:textId="77777777" w:rsidR="00B47ED0" w:rsidRPr="00FE7D68" w:rsidRDefault="00B47ED0" w:rsidP="00B47ED0">
      <w:pPr>
        <w:pStyle w:val="PL"/>
        <w:shd w:val="clear" w:color="auto" w:fill="E6E6E6"/>
      </w:pPr>
      <w:r w:rsidRPr="00FE7D68">
        <w:tab/>
        <w:t>supportedBandListUTRA-FDD</w:t>
      </w:r>
      <w:r w:rsidRPr="00FE7D68">
        <w:tab/>
      </w:r>
      <w:r w:rsidRPr="00FE7D68">
        <w:tab/>
      </w:r>
      <w:r w:rsidRPr="00FE7D68">
        <w:tab/>
        <w:t>SupportedBandListUTRA-FDD</w:t>
      </w:r>
    </w:p>
    <w:p w14:paraId="1CB3C43B" w14:textId="77777777" w:rsidR="00B47ED0" w:rsidRPr="00FE7D68" w:rsidRDefault="00B47ED0" w:rsidP="00B47ED0">
      <w:pPr>
        <w:pStyle w:val="PL"/>
        <w:shd w:val="clear" w:color="auto" w:fill="E6E6E6"/>
      </w:pPr>
      <w:r w:rsidRPr="00FE7D68">
        <w:t>}</w:t>
      </w:r>
    </w:p>
    <w:p w14:paraId="377BD35E" w14:textId="77777777" w:rsidR="00B47ED0" w:rsidRPr="00FE7D68" w:rsidRDefault="00B47ED0" w:rsidP="00B47ED0">
      <w:pPr>
        <w:pStyle w:val="PL"/>
        <w:shd w:val="clear" w:color="auto" w:fill="E6E6E6"/>
      </w:pPr>
    </w:p>
    <w:p w14:paraId="24687F03" w14:textId="77777777" w:rsidR="00B47ED0" w:rsidRPr="00FE7D68" w:rsidRDefault="00B47ED0" w:rsidP="00B47ED0">
      <w:pPr>
        <w:pStyle w:val="PL"/>
        <w:shd w:val="clear" w:color="auto" w:fill="E6E6E6"/>
      </w:pPr>
      <w:r w:rsidRPr="00FE7D68">
        <w:t>IRAT-ParametersUTRA-v920 ::=</w:t>
      </w:r>
      <w:r w:rsidRPr="00FE7D68">
        <w:tab/>
      </w:r>
      <w:r w:rsidRPr="00FE7D68">
        <w:tab/>
        <w:t>SEQUENCE {</w:t>
      </w:r>
    </w:p>
    <w:p w14:paraId="57DD62F7" w14:textId="77777777" w:rsidR="00B47ED0" w:rsidRPr="00FE7D68" w:rsidRDefault="00B47ED0" w:rsidP="00B47ED0">
      <w:pPr>
        <w:pStyle w:val="PL"/>
        <w:shd w:val="clear" w:color="auto" w:fill="E6E6E6"/>
      </w:pPr>
      <w:r w:rsidRPr="00FE7D68">
        <w:tab/>
        <w:t>e-RedirectionUTRA-r9</w:t>
      </w:r>
      <w:r w:rsidRPr="00FE7D68">
        <w:tab/>
      </w:r>
      <w:r w:rsidRPr="00FE7D68">
        <w:tab/>
      </w:r>
      <w:r w:rsidRPr="00FE7D68">
        <w:tab/>
      </w:r>
      <w:r w:rsidRPr="00FE7D68">
        <w:tab/>
        <w:t>ENUMERATED {supported}</w:t>
      </w:r>
    </w:p>
    <w:p w14:paraId="632A8581" w14:textId="77777777" w:rsidR="00B47ED0" w:rsidRPr="00FE7D68" w:rsidRDefault="00B47ED0" w:rsidP="00B47ED0">
      <w:pPr>
        <w:pStyle w:val="PL"/>
        <w:shd w:val="clear" w:color="auto" w:fill="E6E6E6"/>
      </w:pPr>
      <w:r w:rsidRPr="00FE7D68">
        <w:t>}</w:t>
      </w:r>
    </w:p>
    <w:p w14:paraId="715095A7" w14:textId="77777777" w:rsidR="00B47ED0" w:rsidRPr="00FE7D68" w:rsidRDefault="00B47ED0" w:rsidP="00B47ED0">
      <w:pPr>
        <w:pStyle w:val="PL"/>
        <w:shd w:val="clear" w:color="auto" w:fill="E6E6E6"/>
      </w:pPr>
    </w:p>
    <w:p w14:paraId="3B8A282C" w14:textId="77777777" w:rsidR="00B47ED0" w:rsidRPr="00FE7D68" w:rsidRDefault="00B47ED0" w:rsidP="00B47ED0">
      <w:pPr>
        <w:pStyle w:val="PL"/>
        <w:shd w:val="clear" w:color="auto" w:fill="E6E6E6"/>
      </w:pPr>
      <w:r w:rsidRPr="00FE7D68">
        <w:t>IRAT-ParametersUTRA-v9c0 ::=</w:t>
      </w:r>
      <w:r w:rsidRPr="00FE7D68">
        <w:tab/>
      </w:r>
      <w:r w:rsidRPr="00FE7D68">
        <w:tab/>
        <w:t>SEQUENCE {</w:t>
      </w:r>
    </w:p>
    <w:p w14:paraId="3E33E73E" w14:textId="77777777" w:rsidR="00B47ED0" w:rsidRPr="00FE7D68" w:rsidRDefault="00B47ED0" w:rsidP="00B47ED0">
      <w:pPr>
        <w:pStyle w:val="PL"/>
        <w:shd w:val="clear" w:color="auto" w:fill="E6E6E6"/>
      </w:pPr>
      <w:r w:rsidRPr="00FE7D68">
        <w:tab/>
        <w:t>voiceOverPS-HS-UTRA-FDD-r9</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83B0565" w14:textId="77777777" w:rsidR="00B47ED0" w:rsidRPr="00FE7D68" w:rsidRDefault="00B47ED0" w:rsidP="00B47ED0">
      <w:pPr>
        <w:pStyle w:val="PL"/>
        <w:shd w:val="clear" w:color="auto" w:fill="E6E6E6"/>
      </w:pPr>
      <w:r w:rsidRPr="00FE7D68">
        <w:tab/>
        <w:t>voiceOverPS-HS-UTRA-TDD128-r9</w:t>
      </w:r>
      <w:r w:rsidRPr="00FE7D68">
        <w:tab/>
      </w:r>
      <w:r w:rsidRPr="00FE7D68">
        <w:tab/>
      </w:r>
      <w:r w:rsidRPr="00FE7D68">
        <w:tab/>
      </w:r>
      <w:r w:rsidRPr="00FE7D68">
        <w:tab/>
      </w:r>
      <w:r w:rsidRPr="00FE7D68">
        <w:tab/>
        <w:t>ENUMERATED {supported}</w:t>
      </w:r>
      <w:r w:rsidRPr="00FE7D68">
        <w:tab/>
      </w:r>
      <w:r w:rsidRPr="00FE7D68">
        <w:tab/>
        <w:t>OPTIONAL,</w:t>
      </w:r>
    </w:p>
    <w:p w14:paraId="3B4AE5A8" w14:textId="77777777" w:rsidR="00B47ED0" w:rsidRPr="00FE7D68" w:rsidRDefault="00B47ED0" w:rsidP="00B47ED0">
      <w:pPr>
        <w:pStyle w:val="PL"/>
        <w:shd w:val="clear" w:color="auto" w:fill="E6E6E6"/>
      </w:pPr>
      <w:r w:rsidRPr="00FE7D68">
        <w:tab/>
      </w:r>
      <w:r w:rsidRPr="00FE7D68">
        <w:rPr>
          <w:snapToGrid w:val="0"/>
        </w:rPr>
        <w:t>srvcc-FromUTRA-FDD-ToUTRA-FDD-r9</w:t>
      </w:r>
      <w:r w:rsidRPr="00FE7D68">
        <w:rPr>
          <w:snapToGrid w:val="0"/>
        </w:rPr>
        <w:tab/>
      </w:r>
      <w:r w:rsidRPr="00FE7D68">
        <w:tab/>
      </w:r>
      <w:r w:rsidRPr="00FE7D68">
        <w:tab/>
      </w:r>
      <w:r w:rsidRPr="00FE7D68">
        <w:tab/>
        <w:t>ENUMERATED {supported}</w:t>
      </w:r>
      <w:r w:rsidRPr="00FE7D68">
        <w:tab/>
      </w:r>
      <w:r w:rsidRPr="00FE7D68">
        <w:tab/>
        <w:t>OPTIONAL,</w:t>
      </w:r>
    </w:p>
    <w:p w14:paraId="4359426F" w14:textId="77777777" w:rsidR="00B47ED0" w:rsidRPr="00FE7D68" w:rsidRDefault="00B47ED0" w:rsidP="00B47ED0">
      <w:pPr>
        <w:pStyle w:val="PL"/>
        <w:shd w:val="clear" w:color="auto" w:fill="E6E6E6"/>
      </w:pPr>
      <w:r w:rsidRPr="00FE7D68">
        <w:tab/>
      </w:r>
      <w:r w:rsidRPr="00FE7D68">
        <w:rPr>
          <w:snapToGrid w:val="0"/>
        </w:rPr>
        <w:t>srvcc-FromUTRA-FDD-ToGERAN-r9</w:t>
      </w:r>
      <w:r w:rsidRPr="00FE7D68">
        <w:tab/>
      </w:r>
      <w:r w:rsidRPr="00FE7D68">
        <w:tab/>
      </w:r>
      <w:r w:rsidRPr="00FE7D68">
        <w:tab/>
      </w:r>
      <w:r w:rsidRPr="00FE7D68">
        <w:tab/>
      </w:r>
      <w:r w:rsidRPr="00FE7D68">
        <w:tab/>
        <w:t>ENUMERATED {supported}</w:t>
      </w:r>
      <w:r w:rsidRPr="00FE7D68">
        <w:tab/>
      </w:r>
      <w:r w:rsidRPr="00FE7D68">
        <w:tab/>
        <w:t>OPTIONAL,</w:t>
      </w:r>
    </w:p>
    <w:p w14:paraId="52568573" w14:textId="77777777" w:rsidR="00B47ED0" w:rsidRPr="00FE7D68" w:rsidRDefault="00B47ED0" w:rsidP="00B47ED0">
      <w:pPr>
        <w:pStyle w:val="PL"/>
        <w:shd w:val="clear" w:color="auto" w:fill="E6E6E6"/>
      </w:pPr>
      <w:r w:rsidRPr="00FE7D68">
        <w:tab/>
      </w:r>
      <w:r w:rsidRPr="00FE7D68">
        <w:rPr>
          <w:snapToGrid w:val="0"/>
        </w:rPr>
        <w:t>srvcc-FromUTRA-TDD128-ToUTRA-TDD128-r9</w:t>
      </w:r>
      <w:r w:rsidRPr="00FE7D68">
        <w:tab/>
      </w:r>
      <w:r w:rsidRPr="00FE7D68">
        <w:tab/>
      </w:r>
      <w:r w:rsidRPr="00FE7D68">
        <w:tab/>
        <w:t>ENUMERATED {supported}</w:t>
      </w:r>
      <w:r w:rsidRPr="00FE7D68">
        <w:tab/>
      </w:r>
      <w:r w:rsidRPr="00FE7D68">
        <w:tab/>
        <w:t>OPTIONAL,</w:t>
      </w:r>
    </w:p>
    <w:p w14:paraId="5C4A608C" w14:textId="77777777" w:rsidR="00B47ED0" w:rsidRPr="00FE7D68" w:rsidRDefault="00B47ED0" w:rsidP="00B47ED0">
      <w:pPr>
        <w:pStyle w:val="PL"/>
        <w:shd w:val="clear" w:color="auto" w:fill="E6E6E6"/>
      </w:pPr>
      <w:r w:rsidRPr="00FE7D68">
        <w:tab/>
      </w:r>
      <w:r w:rsidRPr="00FE7D68">
        <w:rPr>
          <w:snapToGrid w:val="0"/>
        </w:rPr>
        <w:t>srvcc-FromUTRA-TDD128-ToGERAN-r9</w:t>
      </w:r>
      <w:r w:rsidRPr="00FE7D68">
        <w:tab/>
      </w:r>
      <w:r w:rsidRPr="00FE7D68">
        <w:tab/>
      </w:r>
      <w:r w:rsidRPr="00FE7D68">
        <w:tab/>
      </w:r>
      <w:r w:rsidRPr="00FE7D68">
        <w:tab/>
        <w:t>ENUMERATED {supported}</w:t>
      </w:r>
      <w:r w:rsidRPr="00FE7D68">
        <w:tab/>
      </w:r>
      <w:r w:rsidRPr="00FE7D68">
        <w:tab/>
        <w:t>OPTIONAL</w:t>
      </w:r>
    </w:p>
    <w:p w14:paraId="2C66B78C" w14:textId="77777777" w:rsidR="00B47ED0" w:rsidRPr="00FE7D68" w:rsidRDefault="00B47ED0" w:rsidP="00B47ED0">
      <w:pPr>
        <w:pStyle w:val="PL"/>
        <w:shd w:val="clear" w:color="auto" w:fill="E6E6E6"/>
      </w:pPr>
      <w:r w:rsidRPr="00FE7D68">
        <w:t>}</w:t>
      </w:r>
    </w:p>
    <w:p w14:paraId="7B9C43C8" w14:textId="77777777" w:rsidR="00B47ED0" w:rsidRPr="00FE7D68" w:rsidRDefault="00B47ED0" w:rsidP="00B47ED0">
      <w:pPr>
        <w:pStyle w:val="PL"/>
        <w:shd w:val="clear" w:color="auto" w:fill="E6E6E6"/>
      </w:pPr>
    </w:p>
    <w:p w14:paraId="34E14C43" w14:textId="77777777" w:rsidR="00B47ED0" w:rsidRPr="00FE7D68" w:rsidRDefault="00B47ED0" w:rsidP="00B47ED0">
      <w:pPr>
        <w:pStyle w:val="PL"/>
        <w:shd w:val="clear" w:color="auto" w:fill="E6E6E6"/>
      </w:pPr>
      <w:r w:rsidRPr="00FE7D68">
        <w:t>IRAT-ParametersUTRA-v9h0 ::=</w:t>
      </w:r>
      <w:r w:rsidRPr="00FE7D68">
        <w:tab/>
      </w:r>
      <w:r w:rsidRPr="00FE7D68">
        <w:tab/>
        <w:t>SEQUENCE {</w:t>
      </w:r>
    </w:p>
    <w:p w14:paraId="423782E0" w14:textId="77777777" w:rsidR="00B47ED0" w:rsidRPr="00FE7D68" w:rsidRDefault="00B47ED0" w:rsidP="00B47ED0">
      <w:pPr>
        <w:pStyle w:val="PL"/>
        <w:shd w:val="clear" w:color="auto" w:fill="E6E6E6"/>
      </w:pPr>
      <w:r w:rsidRPr="00FE7D68">
        <w:tab/>
        <w:t>mfbi-UTRA-r9</w:t>
      </w:r>
      <w:r w:rsidRPr="00FE7D68">
        <w:tab/>
      </w:r>
      <w:r w:rsidRPr="00FE7D68">
        <w:tab/>
      </w:r>
      <w:r w:rsidRPr="00FE7D68">
        <w:tab/>
      </w:r>
      <w:r w:rsidRPr="00FE7D68">
        <w:tab/>
      </w:r>
      <w:r w:rsidRPr="00FE7D68">
        <w:tab/>
      </w:r>
      <w:r w:rsidRPr="00FE7D68">
        <w:tab/>
        <w:t>ENUMERATED {supported}</w:t>
      </w:r>
    </w:p>
    <w:p w14:paraId="66A4B1BA" w14:textId="77777777" w:rsidR="00B47ED0" w:rsidRPr="00FE7D68" w:rsidRDefault="00B47ED0" w:rsidP="00B47ED0">
      <w:pPr>
        <w:pStyle w:val="PL"/>
        <w:shd w:val="clear" w:color="auto" w:fill="E6E6E6"/>
      </w:pPr>
      <w:r w:rsidRPr="00FE7D68">
        <w:t>}</w:t>
      </w:r>
    </w:p>
    <w:p w14:paraId="57430B0E" w14:textId="77777777" w:rsidR="00B47ED0" w:rsidRPr="00FE7D68" w:rsidRDefault="00B47ED0" w:rsidP="00B47ED0">
      <w:pPr>
        <w:pStyle w:val="PL"/>
        <w:shd w:val="clear" w:color="auto" w:fill="E6E6E6"/>
      </w:pPr>
    </w:p>
    <w:p w14:paraId="420BF3CC" w14:textId="77777777" w:rsidR="00B47ED0" w:rsidRPr="00FE7D68" w:rsidRDefault="00B47ED0" w:rsidP="00B47ED0">
      <w:pPr>
        <w:pStyle w:val="PL"/>
        <w:shd w:val="clear" w:color="auto" w:fill="E6E6E6"/>
      </w:pPr>
      <w:r w:rsidRPr="00FE7D68">
        <w:t>SupportedBandListUTRA-FDD ::=</w:t>
      </w:r>
      <w:r w:rsidRPr="00FE7D68">
        <w:tab/>
      </w:r>
      <w:r w:rsidRPr="00FE7D68">
        <w:tab/>
        <w:t>SEQUENCE (SIZE (1..maxBands)) OF SupportedBandUTRA-FDD</w:t>
      </w:r>
    </w:p>
    <w:p w14:paraId="5F94BF89" w14:textId="77777777" w:rsidR="00B47ED0" w:rsidRPr="00FE7D68" w:rsidRDefault="00B47ED0" w:rsidP="00B47ED0">
      <w:pPr>
        <w:pStyle w:val="PL"/>
        <w:shd w:val="clear" w:color="auto" w:fill="E6E6E6"/>
      </w:pPr>
    </w:p>
    <w:p w14:paraId="6884D038" w14:textId="77777777" w:rsidR="00B47ED0" w:rsidRPr="00FE7D68" w:rsidRDefault="00B47ED0" w:rsidP="00B47ED0">
      <w:pPr>
        <w:pStyle w:val="PL"/>
        <w:shd w:val="clear" w:color="auto" w:fill="E6E6E6"/>
      </w:pPr>
      <w:r w:rsidRPr="00FE7D68">
        <w:t>SupportedBandUTRA-FDD ::=</w:t>
      </w:r>
      <w:r w:rsidRPr="00FE7D68">
        <w:tab/>
      </w:r>
      <w:r w:rsidRPr="00FE7D68">
        <w:tab/>
      </w:r>
      <w:r w:rsidRPr="00FE7D68">
        <w:tab/>
        <w:t>ENUMERATED {</w:t>
      </w:r>
    </w:p>
    <w:p w14:paraId="4A34F24C"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bandI, bandII, bandIII, bandIV, bandV, bandVI,</w:t>
      </w:r>
    </w:p>
    <w:p w14:paraId="6C403469"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bandVII, bandVIII, bandIX, bandX, bandXI,</w:t>
      </w:r>
    </w:p>
    <w:p w14:paraId="76278213"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bandXII, bandXIII, bandXIV, bandXV, bandXVI, ...,</w:t>
      </w:r>
    </w:p>
    <w:p w14:paraId="64B5FC53"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bandXVII-8a0, bandXVIII-8a0, bandXIX-8a0, bandXX-8a0,</w:t>
      </w:r>
    </w:p>
    <w:p w14:paraId="349DEBDF"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bandXXI-8a0, bandXXII-8a0, bandXXIII-8a0, bandXXIV-8a0,</w:t>
      </w:r>
    </w:p>
    <w:p w14:paraId="296E9D2F"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bandXXV-8a0, bandXXVI-8a0, bandXXVII-8a0, bandXXVIII-8a0,</w:t>
      </w:r>
    </w:p>
    <w:p w14:paraId="1390DF61"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bandXXIX-8a0, bandXXX-8a0, bandXXXI-8a0, bandXXXII-8a0}</w:t>
      </w:r>
    </w:p>
    <w:p w14:paraId="37D654C5" w14:textId="77777777" w:rsidR="00B47ED0" w:rsidRPr="00FE7D68" w:rsidRDefault="00B47ED0" w:rsidP="00B47ED0">
      <w:pPr>
        <w:pStyle w:val="PL"/>
        <w:shd w:val="clear" w:color="auto" w:fill="E6E6E6"/>
      </w:pPr>
    </w:p>
    <w:p w14:paraId="347EDCD0" w14:textId="77777777" w:rsidR="00B47ED0" w:rsidRPr="00FE7D68" w:rsidRDefault="00B47ED0" w:rsidP="00B47ED0">
      <w:pPr>
        <w:pStyle w:val="PL"/>
        <w:shd w:val="clear" w:color="auto" w:fill="E6E6E6"/>
      </w:pPr>
      <w:r w:rsidRPr="00FE7D68">
        <w:t>IRAT-ParametersUTRA-TDD128 ::=</w:t>
      </w:r>
      <w:r w:rsidRPr="00FE7D68">
        <w:tab/>
      </w:r>
      <w:r w:rsidRPr="00FE7D68">
        <w:tab/>
        <w:t>SEQUENCE {</w:t>
      </w:r>
    </w:p>
    <w:p w14:paraId="01E9E9D6" w14:textId="77777777" w:rsidR="00B47ED0" w:rsidRPr="00FE7D68" w:rsidRDefault="00B47ED0" w:rsidP="00B47ED0">
      <w:pPr>
        <w:pStyle w:val="PL"/>
        <w:shd w:val="clear" w:color="auto" w:fill="E6E6E6"/>
      </w:pPr>
      <w:r w:rsidRPr="00FE7D68">
        <w:tab/>
        <w:t>supportedBandListUTRA-TDD128</w:t>
      </w:r>
      <w:r w:rsidRPr="00FE7D68">
        <w:tab/>
      </w:r>
      <w:r w:rsidRPr="00FE7D68">
        <w:tab/>
        <w:t>SupportedBandListUTRA-TDD128</w:t>
      </w:r>
    </w:p>
    <w:p w14:paraId="05BC7B28" w14:textId="77777777" w:rsidR="00B47ED0" w:rsidRPr="00FE7D68" w:rsidRDefault="00B47ED0" w:rsidP="00B47ED0">
      <w:pPr>
        <w:pStyle w:val="PL"/>
        <w:shd w:val="clear" w:color="auto" w:fill="E6E6E6"/>
      </w:pPr>
      <w:r w:rsidRPr="00FE7D68">
        <w:t>}</w:t>
      </w:r>
    </w:p>
    <w:p w14:paraId="2ACD5ACB" w14:textId="77777777" w:rsidR="00B47ED0" w:rsidRPr="00FE7D68" w:rsidRDefault="00B47ED0" w:rsidP="00B47ED0">
      <w:pPr>
        <w:pStyle w:val="PL"/>
        <w:shd w:val="clear" w:color="auto" w:fill="E6E6E6"/>
      </w:pPr>
    </w:p>
    <w:p w14:paraId="2320DD21" w14:textId="77777777" w:rsidR="00B47ED0" w:rsidRPr="00FE7D68" w:rsidRDefault="00B47ED0" w:rsidP="00B47ED0">
      <w:pPr>
        <w:pStyle w:val="PL"/>
        <w:shd w:val="clear" w:color="auto" w:fill="E6E6E6"/>
      </w:pPr>
      <w:r w:rsidRPr="00FE7D68">
        <w:t>SupportedBandListUTRA-TDD128 ::=</w:t>
      </w:r>
      <w:r w:rsidRPr="00FE7D68">
        <w:tab/>
        <w:t>SEQUENCE (SIZE (1..maxBands)) OF SupportedBandUTRA-TDD128</w:t>
      </w:r>
    </w:p>
    <w:p w14:paraId="3ECFF8D8" w14:textId="77777777" w:rsidR="00B47ED0" w:rsidRPr="00FE7D68" w:rsidRDefault="00B47ED0" w:rsidP="00B47ED0">
      <w:pPr>
        <w:pStyle w:val="PL"/>
        <w:shd w:val="clear" w:color="auto" w:fill="E6E6E6"/>
      </w:pPr>
    </w:p>
    <w:p w14:paraId="4B8A3AFE" w14:textId="77777777" w:rsidR="00B47ED0" w:rsidRPr="00FE7D68" w:rsidRDefault="00B47ED0" w:rsidP="00B47ED0">
      <w:pPr>
        <w:pStyle w:val="PL"/>
        <w:shd w:val="clear" w:color="auto" w:fill="E6E6E6"/>
      </w:pPr>
      <w:r w:rsidRPr="00FE7D68">
        <w:t>SupportedBandUTRA-TDD128 ::=</w:t>
      </w:r>
      <w:r w:rsidRPr="00FE7D68">
        <w:tab/>
      </w:r>
      <w:r w:rsidRPr="00FE7D68">
        <w:tab/>
        <w:t>ENUMERATED {</w:t>
      </w:r>
    </w:p>
    <w:p w14:paraId="1105ED34"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2B69AFF2"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108F9868" w14:textId="77777777" w:rsidR="00B47ED0" w:rsidRPr="00FE7D68" w:rsidRDefault="00B47ED0" w:rsidP="00B47ED0">
      <w:pPr>
        <w:pStyle w:val="PL"/>
        <w:shd w:val="clear" w:color="auto" w:fill="E6E6E6"/>
      </w:pPr>
    </w:p>
    <w:p w14:paraId="6FD677D0" w14:textId="77777777" w:rsidR="00B47ED0" w:rsidRPr="00FE7D68" w:rsidRDefault="00B47ED0" w:rsidP="00B47ED0">
      <w:pPr>
        <w:pStyle w:val="PL"/>
        <w:shd w:val="clear" w:color="auto" w:fill="E6E6E6"/>
      </w:pPr>
      <w:r w:rsidRPr="00FE7D68">
        <w:lastRenderedPageBreak/>
        <w:t>IRAT-ParametersUTRA-TDD384 ::=</w:t>
      </w:r>
      <w:r w:rsidRPr="00FE7D68">
        <w:tab/>
      </w:r>
      <w:r w:rsidRPr="00FE7D68">
        <w:tab/>
        <w:t>SEQUENCE {</w:t>
      </w:r>
    </w:p>
    <w:p w14:paraId="11BF62F2" w14:textId="77777777" w:rsidR="00B47ED0" w:rsidRPr="00FE7D68" w:rsidRDefault="00B47ED0" w:rsidP="00B47ED0">
      <w:pPr>
        <w:pStyle w:val="PL"/>
        <w:shd w:val="clear" w:color="auto" w:fill="E6E6E6"/>
      </w:pPr>
      <w:r w:rsidRPr="00FE7D68">
        <w:tab/>
        <w:t>supportedBandListUTRA-TDD384</w:t>
      </w:r>
      <w:r w:rsidRPr="00FE7D68">
        <w:tab/>
      </w:r>
      <w:r w:rsidRPr="00FE7D68">
        <w:tab/>
        <w:t>SupportedBandListUTRA-TDD384</w:t>
      </w:r>
    </w:p>
    <w:p w14:paraId="7643A578" w14:textId="77777777" w:rsidR="00B47ED0" w:rsidRPr="00FE7D68" w:rsidRDefault="00B47ED0" w:rsidP="00B47ED0">
      <w:pPr>
        <w:pStyle w:val="PL"/>
        <w:shd w:val="clear" w:color="auto" w:fill="E6E6E6"/>
      </w:pPr>
      <w:r w:rsidRPr="00FE7D68">
        <w:t>}</w:t>
      </w:r>
    </w:p>
    <w:p w14:paraId="1C2FD858" w14:textId="77777777" w:rsidR="00B47ED0" w:rsidRPr="00FE7D68" w:rsidRDefault="00B47ED0" w:rsidP="00B47ED0">
      <w:pPr>
        <w:pStyle w:val="PL"/>
        <w:shd w:val="clear" w:color="auto" w:fill="E6E6E6"/>
      </w:pPr>
    </w:p>
    <w:p w14:paraId="728B633C" w14:textId="77777777" w:rsidR="00B47ED0" w:rsidRPr="00FE7D68" w:rsidRDefault="00B47ED0" w:rsidP="00B47ED0">
      <w:pPr>
        <w:pStyle w:val="PL"/>
        <w:shd w:val="clear" w:color="auto" w:fill="E6E6E6"/>
      </w:pPr>
      <w:r w:rsidRPr="00FE7D68">
        <w:t>SupportedBandListUTRA-TDD384 ::=</w:t>
      </w:r>
      <w:r w:rsidRPr="00FE7D68">
        <w:tab/>
        <w:t>SEQUENCE (SIZE (1..maxBands)) OF SupportedBandUTRA-TDD384</w:t>
      </w:r>
    </w:p>
    <w:p w14:paraId="686AE8A2" w14:textId="77777777" w:rsidR="00B47ED0" w:rsidRPr="00FE7D68" w:rsidRDefault="00B47ED0" w:rsidP="00B47ED0">
      <w:pPr>
        <w:pStyle w:val="PL"/>
        <w:shd w:val="clear" w:color="auto" w:fill="E6E6E6"/>
      </w:pPr>
    </w:p>
    <w:p w14:paraId="686B8829" w14:textId="77777777" w:rsidR="00B47ED0" w:rsidRPr="00FE7D68" w:rsidRDefault="00B47ED0" w:rsidP="00B47ED0">
      <w:pPr>
        <w:pStyle w:val="PL"/>
        <w:shd w:val="clear" w:color="auto" w:fill="E6E6E6"/>
      </w:pPr>
      <w:r w:rsidRPr="00FE7D68">
        <w:t>SupportedBandUTRA-TDD384 ::=</w:t>
      </w:r>
      <w:r w:rsidRPr="00FE7D68">
        <w:tab/>
      </w:r>
      <w:r w:rsidRPr="00FE7D68">
        <w:tab/>
        <w:t>ENUMERATED {</w:t>
      </w:r>
    </w:p>
    <w:p w14:paraId="005369A9"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1B0926ED" w14:textId="77777777" w:rsidR="00B47ED0" w:rsidRPr="00FE7D68" w:rsidRDefault="00B47ED0" w:rsidP="00B47ED0">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49272438" w14:textId="77777777" w:rsidR="00B47ED0" w:rsidRPr="00FE7D68" w:rsidRDefault="00B47ED0" w:rsidP="00B47ED0">
      <w:pPr>
        <w:pStyle w:val="PL"/>
        <w:shd w:val="clear" w:color="auto" w:fill="E6E6E6"/>
      </w:pPr>
    </w:p>
    <w:p w14:paraId="7DA56390" w14:textId="77777777" w:rsidR="00B47ED0" w:rsidRPr="00FE7D68" w:rsidRDefault="00B47ED0" w:rsidP="00B47ED0">
      <w:pPr>
        <w:pStyle w:val="PL"/>
        <w:shd w:val="clear" w:color="auto" w:fill="E6E6E6"/>
      </w:pPr>
      <w:r w:rsidRPr="00FE7D68">
        <w:t>IRAT-ParametersUTRA-TDD768 ::=</w:t>
      </w:r>
      <w:r w:rsidRPr="00FE7D68">
        <w:tab/>
      </w:r>
      <w:r w:rsidRPr="00FE7D68">
        <w:tab/>
        <w:t>SEQUENCE {</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61EC" w:rsidRPr="00FE7D68" w14:paraId="04E91B55" w14:textId="77777777" w:rsidTr="00716824">
        <w:trPr>
          <w:cantSplit/>
          <w:tblHeader/>
          <w:ins w:id="48" w:author="Nokia RAN2" w:date="2018-10-29T20:58:00Z"/>
        </w:trPr>
        <w:tc>
          <w:tcPr>
            <w:tcW w:w="2268" w:type="dxa"/>
          </w:tcPr>
          <w:p w14:paraId="21FC8D69" w14:textId="77777777" w:rsidR="008A61EC" w:rsidRPr="00FE7D68" w:rsidRDefault="008A61EC" w:rsidP="00716824">
            <w:pPr>
              <w:pStyle w:val="TAH"/>
              <w:rPr>
                <w:ins w:id="49" w:author="Nokia RAN2" w:date="2018-10-29T20:58:00Z"/>
                <w:iCs/>
                <w:lang w:eastAsia="en-GB"/>
              </w:rPr>
            </w:pPr>
            <w:ins w:id="50" w:author="Nokia RAN2" w:date="2018-10-29T20:58:00Z">
              <w:r w:rsidRPr="00FE7D68">
                <w:rPr>
                  <w:iCs/>
                  <w:lang w:eastAsia="en-GB"/>
                </w:rPr>
                <w:t>Conditional presence</w:t>
              </w:r>
            </w:ins>
          </w:p>
        </w:tc>
        <w:tc>
          <w:tcPr>
            <w:tcW w:w="7371" w:type="dxa"/>
          </w:tcPr>
          <w:p w14:paraId="70C9B31C" w14:textId="77777777" w:rsidR="008A61EC" w:rsidRPr="00FE7D68" w:rsidRDefault="008A61EC" w:rsidP="00716824">
            <w:pPr>
              <w:pStyle w:val="TAH"/>
              <w:rPr>
                <w:ins w:id="51" w:author="Nokia RAN2" w:date="2018-10-29T20:58:00Z"/>
                <w:lang w:eastAsia="en-GB"/>
              </w:rPr>
            </w:pPr>
            <w:ins w:id="52" w:author="Nokia RAN2" w:date="2018-10-29T20:58:00Z">
              <w:r w:rsidRPr="00FE7D68">
                <w:rPr>
                  <w:iCs/>
                  <w:lang w:eastAsia="en-GB"/>
                </w:rPr>
                <w:t>Explanation</w:t>
              </w:r>
            </w:ins>
          </w:p>
        </w:tc>
      </w:tr>
      <w:tr w:rsidR="008A61EC" w:rsidRPr="00FE7D68" w14:paraId="1FB18D19" w14:textId="77777777" w:rsidTr="00716824">
        <w:trPr>
          <w:cantSplit/>
          <w:ins w:id="53" w:author="Nokia RAN2" w:date="2018-10-29T20:58:00Z"/>
        </w:trPr>
        <w:tc>
          <w:tcPr>
            <w:tcW w:w="2268" w:type="dxa"/>
          </w:tcPr>
          <w:p w14:paraId="7DCA3D8E" w14:textId="28F6124B" w:rsidR="008A61EC" w:rsidRPr="00FE7D68" w:rsidRDefault="006342DC" w:rsidP="00716824">
            <w:pPr>
              <w:pStyle w:val="TAL"/>
              <w:rPr>
                <w:ins w:id="54" w:author="Nokia RAN2" w:date="2018-10-29T20:58:00Z"/>
                <w:i/>
                <w:noProof/>
                <w:lang w:eastAsia="en-GB"/>
              </w:rPr>
            </w:pPr>
            <w:ins w:id="55" w:author="Nokia RAN2" w:date="2018-10-29T20:59:00Z">
              <w:r>
                <w:t>EN-DC</w:t>
              </w:r>
            </w:ins>
          </w:p>
        </w:tc>
        <w:tc>
          <w:tcPr>
            <w:tcW w:w="7371" w:type="dxa"/>
          </w:tcPr>
          <w:p w14:paraId="52A85AD5" w14:textId="42A73A39" w:rsidR="008A61EC" w:rsidRPr="00D31F31" w:rsidRDefault="008A61EC" w:rsidP="00716824">
            <w:pPr>
              <w:pStyle w:val="TAL"/>
              <w:rPr>
                <w:ins w:id="56" w:author="Nokia RAN2" w:date="2018-10-29T20:58:00Z"/>
                <w:lang w:eastAsia="en-GB"/>
              </w:rPr>
            </w:pPr>
            <w:ins w:id="57" w:author="Nokia RAN2" w:date="2018-10-29T20:58:00Z">
              <w:r w:rsidRPr="00FE7D68">
                <w:rPr>
                  <w:lang w:eastAsia="en-GB"/>
                </w:rPr>
                <w:t xml:space="preserve">The field is mandatory present in case of </w:t>
              </w:r>
            </w:ins>
            <w:ins w:id="58" w:author="Nokia RAN2" w:date="2018-10-29T21:00:00Z">
              <w:r w:rsidR="006342DC" w:rsidRPr="00D31F31">
                <w:rPr>
                  <w:i/>
                </w:rPr>
                <w:t>en-DC-r15</w:t>
              </w:r>
              <w:r w:rsidR="006342DC">
                <w:rPr>
                  <w:i/>
                </w:rPr>
                <w:t xml:space="preserve"> </w:t>
              </w:r>
              <w:r w:rsidR="006342DC">
                <w:t xml:space="preserve">is </w:t>
              </w:r>
            </w:ins>
            <w:ins w:id="59" w:author="Nokia RAN2" w:date="2018-10-29T21:01:00Z">
              <w:r w:rsidR="006342DC">
                <w:t xml:space="preserve">present and set to </w:t>
              </w:r>
              <w:r w:rsidR="006342DC" w:rsidRPr="00D31F31">
                <w:rPr>
                  <w:i/>
                </w:rPr>
                <w:t>supported</w:t>
              </w:r>
              <w:r w:rsidR="006342DC">
                <w:rPr>
                  <w:i/>
                </w:rPr>
                <w:t xml:space="preserve"> </w:t>
              </w:r>
              <w:r w:rsidR="006342DC">
                <w:t>and not otherwise</w:t>
              </w:r>
            </w:ins>
            <w:ins w:id="60" w:author="Nokia RAN2" w:date="2018-10-29T21:02:00Z">
              <w:r w:rsidR="006342DC">
                <w:t>.</w:t>
              </w:r>
            </w:ins>
          </w:p>
        </w:tc>
      </w:tr>
      <w:tr w:rsidR="008A61EC" w:rsidRPr="00FE7D68" w14:paraId="3FFBCAFA" w14:textId="77777777" w:rsidTr="00716824">
        <w:trPr>
          <w:cantSplit/>
          <w:ins w:id="61" w:author="Nokia RAN2" w:date="2018-10-29T20:58:00Z"/>
        </w:trPr>
        <w:tc>
          <w:tcPr>
            <w:tcW w:w="2268" w:type="dxa"/>
            <w:tcBorders>
              <w:top w:val="single" w:sz="4" w:space="0" w:color="808080"/>
              <w:left w:val="single" w:sz="4" w:space="0" w:color="808080"/>
              <w:bottom w:val="single" w:sz="4" w:space="0" w:color="808080"/>
              <w:right w:val="single" w:sz="4" w:space="0" w:color="808080"/>
            </w:tcBorders>
          </w:tcPr>
          <w:p w14:paraId="797ECB40" w14:textId="39D8FDD2" w:rsidR="008A61EC" w:rsidRPr="00FE7D68" w:rsidRDefault="006342DC" w:rsidP="00716824">
            <w:pPr>
              <w:pStyle w:val="TAL"/>
              <w:rPr>
                <w:ins w:id="62" w:author="Nokia RAN2" w:date="2018-10-29T20:58:00Z"/>
                <w:i/>
                <w:noProof/>
                <w:lang w:eastAsia="en-GB"/>
              </w:rPr>
            </w:pPr>
            <w:ins w:id="63" w:author="Nokia RAN2" w:date="2018-10-29T21:00:00Z">
              <w:r>
                <w:t>NR-SA</w:t>
              </w:r>
            </w:ins>
          </w:p>
        </w:tc>
        <w:tc>
          <w:tcPr>
            <w:tcW w:w="7371" w:type="dxa"/>
            <w:tcBorders>
              <w:top w:val="single" w:sz="4" w:space="0" w:color="808080"/>
              <w:left w:val="single" w:sz="4" w:space="0" w:color="808080"/>
              <w:bottom w:val="single" w:sz="4" w:space="0" w:color="808080"/>
              <w:right w:val="single" w:sz="4" w:space="0" w:color="808080"/>
            </w:tcBorders>
          </w:tcPr>
          <w:p w14:paraId="104847EB" w14:textId="38CD9A5A" w:rsidR="008A61EC" w:rsidRPr="00FE7D68" w:rsidRDefault="006342DC" w:rsidP="00716824">
            <w:pPr>
              <w:pStyle w:val="TAL"/>
              <w:rPr>
                <w:ins w:id="64" w:author="Nokia RAN2" w:date="2018-10-29T20:58:00Z"/>
                <w:lang w:eastAsia="en-GB"/>
              </w:rPr>
            </w:pPr>
            <w:ins w:id="65" w:author="Nokia RAN2" w:date="2018-10-29T21:01:00Z">
              <w:r w:rsidRPr="00FE7D68">
                <w:rPr>
                  <w:lang w:eastAsia="en-GB"/>
                </w:rPr>
                <w:t xml:space="preserve">The field is mandatory present in case of </w:t>
              </w:r>
              <w:r>
                <w:rPr>
                  <w:i/>
                </w:rPr>
                <w:t>nr</w:t>
              </w:r>
              <w:r w:rsidRPr="00716824">
                <w:rPr>
                  <w:i/>
                </w:rPr>
                <w:t>-</w:t>
              </w:r>
              <w:r>
                <w:rPr>
                  <w:i/>
                </w:rPr>
                <w:t>SA</w:t>
              </w:r>
              <w:r w:rsidRPr="00716824">
                <w:rPr>
                  <w:i/>
                </w:rPr>
                <w:t>-r15</w:t>
              </w:r>
              <w:r>
                <w:rPr>
                  <w:i/>
                </w:rPr>
                <w:t xml:space="preserve"> </w:t>
              </w:r>
              <w:r>
                <w:t xml:space="preserve">is present and set to </w:t>
              </w:r>
              <w:r w:rsidRPr="00716824">
                <w:rPr>
                  <w:i/>
                </w:rPr>
                <w:t>supported</w:t>
              </w:r>
              <w:r>
                <w:rPr>
                  <w:i/>
                </w:rPr>
                <w:t xml:space="preserve"> </w:t>
              </w:r>
              <w:r>
                <w:t>and not otherwise</w:t>
              </w:r>
            </w:ins>
            <w:ins w:id="66" w:author="Nokia RAN2" w:date="2018-10-29T21:02:00Z">
              <w:r>
                <w:t>.</w:t>
              </w:r>
            </w:ins>
          </w:p>
        </w:tc>
      </w:tr>
    </w:tbl>
    <w:p w14:paraId="743383E1" w14:textId="77777777" w:rsidR="00AB51C5" w:rsidRDefault="00AB51C5">
      <w:pPr>
        <w:rPr>
          <w:noProof/>
        </w:rPr>
      </w:pPr>
    </w:p>
    <w:p w14:paraId="60B62D4A" w14:textId="77777777" w:rsidR="001714B4" w:rsidRPr="00AB51C5" w:rsidRDefault="001714B4" w:rsidP="001714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573A1C" w14:textId="77777777" w:rsidR="00AB51C5" w:rsidRDefault="00AB51C5">
      <w:pPr>
        <w:rPr>
          <w:noProof/>
        </w:rPr>
      </w:pPr>
    </w:p>
    <w:tbl>
      <w:tblPr>
        <w:tblW w:w="8736" w:type="dxa"/>
        <w:tblInd w:w="108" w:type="dxa"/>
        <w:tblLayout w:type="fixed"/>
        <w:tblLook w:val="01E0" w:firstRow="1" w:lastRow="1" w:firstColumn="1" w:lastColumn="1" w:noHBand="0" w:noVBand="0"/>
      </w:tblPr>
      <w:tblGrid>
        <w:gridCol w:w="7816"/>
        <w:gridCol w:w="920"/>
      </w:tblGrid>
      <w:tr w:rsidR="00B47ED0" w:rsidRPr="00FE7D68" w14:paraId="33760E18"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2FFFB26F" w14:textId="77777777" w:rsidR="00B47ED0" w:rsidRPr="00FE7D68" w:rsidRDefault="00B47ED0" w:rsidP="00777081">
            <w:pPr>
              <w:pStyle w:val="TAL"/>
              <w:rPr>
                <w:b/>
                <w:bCs/>
                <w:i/>
                <w:noProof/>
                <w:lang w:eastAsia="en-GB"/>
              </w:rPr>
            </w:pPr>
            <w:r w:rsidRPr="00FE7D68">
              <w:rPr>
                <w:b/>
                <w:bCs/>
                <w:i/>
                <w:noProof/>
                <w:lang w:eastAsia="zh-TW"/>
              </w:rPr>
              <w:t>SupportedB</w:t>
            </w:r>
            <w:r w:rsidRPr="00FE7D68">
              <w:rPr>
                <w:b/>
                <w:bCs/>
                <w:i/>
                <w:noProof/>
                <w:lang w:eastAsia="en-GB"/>
              </w:rPr>
              <w:t>andGERAN</w:t>
            </w:r>
          </w:p>
          <w:p w14:paraId="7F6D1F31" w14:textId="77777777" w:rsidR="00B47ED0" w:rsidRPr="00FE7D68" w:rsidRDefault="00B47ED0" w:rsidP="00777081">
            <w:pPr>
              <w:pStyle w:val="TAL"/>
              <w:rPr>
                <w:lang w:eastAsia="en-GB"/>
              </w:rPr>
            </w:pPr>
            <w:r w:rsidRPr="00FE7D68">
              <w:rPr>
                <w:lang w:eastAsia="en-GB"/>
              </w:rPr>
              <w:t>GERAN band as defined in TS 45.005 [20]</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185296F6" w14:textId="77777777" w:rsidR="00B47ED0" w:rsidRPr="00FE7D68" w:rsidRDefault="00B47ED0" w:rsidP="00777081">
            <w:pPr>
              <w:pStyle w:val="TAL"/>
              <w:jc w:val="center"/>
              <w:rPr>
                <w:bCs/>
                <w:noProof/>
                <w:lang w:eastAsia="zh-TW"/>
              </w:rPr>
            </w:pPr>
            <w:r w:rsidRPr="00FE7D68">
              <w:rPr>
                <w:bCs/>
                <w:noProof/>
                <w:lang w:eastAsia="zh-TW"/>
              </w:rPr>
              <w:t>N</w:t>
            </w:r>
            <w:r w:rsidRPr="00FE7D68">
              <w:rPr>
                <w:bCs/>
                <w:noProof/>
                <w:lang w:eastAsia="en-GB"/>
              </w:rPr>
              <w:t>o</w:t>
            </w:r>
          </w:p>
        </w:tc>
      </w:tr>
      <w:tr w:rsidR="00B47ED0" w:rsidRPr="00FE7D68" w14:paraId="6866EB59"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5307876F" w14:textId="77777777" w:rsidR="00B47ED0" w:rsidRPr="00FE7D68" w:rsidRDefault="00B47ED0" w:rsidP="00777081">
            <w:pPr>
              <w:pStyle w:val="TAL"/>
              <w:rPr>
                <w:b/>
                <w:bCs/>
                <w:i/>
                <w:noProof/>
                <w:lang w:eastAsia="en-GB"/>
              </w:rPr>
            </w:pPr>
            <w:r w:rsidRPr="00FE7D68">
              <w:rPr>
                <w:b/>
                <w:bCs/>
                <w:i/>
                <w:noProof/>
                <w:lang w:eastAsia="en-GB"/>
              </w:rPr>
              <w:t>SupportedBandList1X</w:t>
            </w:r>
            <w:smartTag w:uri="urn:schemas-microsoft-com:office:smarttags" w:element="PersonName">
              <w:r w:rsidRPr="00FE7D68">
                <w:rPr>
                  <w:b/>
                  <w:bCs/>
                  <w:i/>
                  <w:noProof/>
                  <w:lang w:eastAsia="en-GB"/>
                </w:rPr>
                <w:t>RT</w:t>
              </w:r>
            </w:smartTag>
            <w:r w:rsidRPr="00FE7D68">
              <w:rPr>
                <w:b/>
                <w:bCs/>
                <w:i/>
                <w:noProof/>
                <w:lang w:eastAsia="en-GB"/>
              </w:rPr>
              <w:t>T</w:t>
            </w:r>
          </w:p>
          <w:p w14:paraId="62E3898F" w14:textId="77777777" w:rsidR="00B47ED0" w:rsidRPr="00FE7D68" w:rsidRDefault="00B47ED0" w:rsidP="00777081">
            <w:pPr>
              <w:pStyle w:val="TAL"/>
              <w:rPr>
                <w:lang w:eastAsia="en-GB"/>
              </w:rPr>
            </w:pPr>
            <w:r w:rsidRPr="00FE7D68">
              <w:rPr>
                <w:lang w:eastAsia="en-GB"/>
              </w:rPr>
              <w:t>One entry corresponding to each supported CDMA2000 1x</w:t>
            </w:r>
            <w:smartTag w:uri="urn:schemas-microsoft-com:office:smarttags" w:element="PersonName">
              <w:r w:rsidRPr="00FE7D68">
                <w:rPr>
                  <w:lang w:eastAsia="en-GB"/>
                </w:rPr>
                <w:t>RT</w:t>
              </w:r>
            </w:smartTag>
            <w:r w:rsidRPr="00FE7D68">
              <w:rPr>
                <w:lang w:eastAsia="en-GB"/>
              </w:rPr>
              <w:t>T band class</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4E2123CA" w14:textId="77777777" w:rsidR="00B47ED0" w:rsidRPr="00FE7D68" w:rsidRDefault="00B47ED0" w:rsidP="00777081">
            <w:pPr>
              <w:pStyle w:val="TAL"/>
              <w:jc w:val="center"/>
              <w:rPr>
                <w:bCs/>
                <w:noProof/>
                <w:lang w:eastAsia="en-GB"/>
              </w:rPr>
            </w:pPr>
            <w:r w:rsidRPr="00FE7D68">
              <w:rPr>
                <w:bCs/>
                <w:noProof/>
                <w:lang w:eastAsia="en-GB"/>
              </w:rPr>
              <w:t>-</w:t>
            </w:r>
          </w:p>
        </w:tc>
      </w:tr>
      <w:tr w:rsidR="00B47ED0" w:rsidRPr="00FE7D68" w14:paraId="4547604A"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4F5FB5E9" w14:textId="77777777" w:rsidR="00B47ED0" w:rsidRPr="00FE7D68" w:rsidRDefault="00B47ED0" w:rsidP="00777081">
            <w:pPr>
              <w:pStyle w:val="TAL"/>
              <w:rPr>
                <w:b/>
                <w:iCs/>
                <w:lang w:eastAsia="en-GB"/>
              </w:rPr>
            </w:pPr>
            <w:r w:rsidRPr="00FE7D68">
              <w:rPr>
                <w:b/>
                <w:i/>
                <w:iCs/>
                <w:noProof/>
                <w:lang w:eastAsia="ja-JP"/>
              </w:rPr>
              <w:t>SupportedBandListEUTRA</w:t>
            </w:r>
          </w:p>
          <w:p w14:paraId="25D279CC" w14:textId="77777777" w:rsidR="00B47ED0" w:rsidRPr="00FE7D68" w:rsidRDefault="00B47ED0" w:rsidP="00777081">
            <w:pPr>
              <w:pStyle w:val="TAL"/>
              <w:rPr>
                <w:b/>
                <w:bCs/>
                <w:i/>
                <w:noProof/>
                <w:lang w:eastAsia="en-GB"/>
              </w:rPr>
            </w:pPr>
            <w:r w:rsidRPr="00FE7D68">
              <w:rPr>
                <w:lang w:eastAsia="en-GB"/>
              </w:rPr>
              <w:t xml:space="preserve">Includes the supported E-UTRA bands. </w:t>
            </w:r>
            <w:r w:rsidRPr="00FE7D68">
              <w:rPr>
                <w:iCs/>
                <w:lang w:eastAsia="en-GB"/>
              </w:rPr>
              <w:t xml:space="preserve">This field shall include all bands which are indicated in </w:t>
            </w:r>
            <w:proofErr w:type="spellStart"/>
            <w:r w:rsidRPr="00FE7D68">
              <w:rPr>
                <w:i/>
                <w:lang w:eastAsia="en-GB"/>
              </w:rPr>
              <w:t>BandCombinationParameters</w:t>
            </w:r>
            <w:proofErr w:type="spellEnd"/>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16974BE5" w14:textId="77777777" w:rsidR="00B47ED0" w:rsidRPr="00FE7D68" w:rsidRDefault="00B47ED0" w:rsidP="00777081">
            <w:pPr>
              <w:pStyle w:val="TAL"/>
              <w:jc w:val="center"/>
              <w:rPr>
                <w:bCs/>
                <w:noProof/>
                <w:lang w:eastAsia="en-GB"/>
              </w:rPr>
            </w:pPr>
            <w:r w:rsidRPr="00FE7D68">
              <w:rPr>
                <w:bCs/>
                <w:noProof/>
                <w:lang w:eastAsia="en-GB"/>
              </w:rPr>
              <w:t>-</w:t>
            </w:r>
          </w:p>
        </w:tc>
      </w:tr>
      <w:tr w:rsidR="00B47ED0" w:rsidRPr="00FE7D68" w14:paraId="129DB943"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5E45D764" w14:textId="77777777" w:rsidR="00B47ED0" w:rsidRPr="00FE7D68" w:rsidRDefault="00B47ED0" w:rsidP="00777081">
            <w:pPr>
              <w:pStyle w:val="TAL"/>
              <w:rPr>
                <w:b/>
                <w:i/>
                <w:iCs/>
                <w:noProof/>
                <w:lang w:eastAsia="ja-JP"/>
              </w:rPr>
            </w:pPr>
            <w:r w:rsidRPr="00FE7D68">
              <w:rPr>
                <w:b/>
                <w:i/>
                <w:iCs/>
                <w:noProof/>
                <w:lang w:eastAsia="ja-JP"/>
              </w:rPr>
              <w:t>SupportedBandListEUTRA-v9e0</w:t>
            </w:r>
            <w:r w:rsidRPr="00FE7D68">
              <w:rPr>
                <w:rFonts w:eastAsia="SimSun"/>
                <w:b/>
                <w:i/>
                <w:iCs/>
                <w:noProof/>
                <w:lang w:eastAsia="zh-CN"/>
              </w:rPr>
              <w:t xml:space="preserve">, </w:t>
            </w:r>
            <w:r w:rsidRPr="00FE7D68">
              <w:rPr>
                <w:b/>
                <w:i/>
                <w:iCs/>
                <w:noProof/>
                <w:lang w:eastAsia="ja-JP"/>
              </w:rPr>
              <w:t>SupportedBandListEUTRA-v1250, SupportedBandListEUTRA-v1310, SupportedBandListEUTRA-v1320</w:t>
            </w:r>
          </w:p>
          <w:p w14:paraId="3864EF5F" w14:textId="77777777" w:rsidR="00B47ED0" w:rsidRPr="00FE7D68" w:rsidRDefault="00B47ED0" w:rsidP="00777081">
            <w:pPr>
              <w:pStyle w:val="TAL"/>
              <w:rPr>
                <w:b/>
                <w:bCs/>
                <w:i/>
                <w:noProof/>
                <w:lang w:eastAsia="zh-TW"/>
              </w:rPr>
            </w:pPr>
            <w:r w:rsidRPr="00FE7D68">
              <w:rPr>
                <w:lang w:eastAsia="en-GB"/>
              </w:rPr>
              <w:t xml:space="preserve">If included, the UE shall </w:t>
            </w:r>
            <w:r w:rsidRPr="00FE7D68">
              <w:rPr>
                <w:lang w:eastAsia="zh-CN"/>
              </w:rPr>
              <w:t xml:space="preserve">include the same number of entries, and listed in the same order, as in </w:t>
            </w:r>
            <w:r w:rsidRPr="00FE7D68">
              <w:rPr>
                <w:i/>
                <w:lang w:eastAsia="en-GB"/>
              </w:rPr>
              <w:t>supported</w:t>
            </w:r>
            <w:r w:rsidRPr="00FE7D68">
              <w:rPr>
                <w:i/>
                <w:lang w:eastAsia="zh-CN"/>
              </w:rPr>
              <w:t>Band</w:t>
            </w:r>
            <w:r w:rsidRPr="00FE7D68">
              <w:rPr>
                <w:i/>
                <w:lang w:eastAsia="en-GB"/>
              </w:rPr>
              <w:t>ListEUTRA</w:t>
            </w:r>
            <w:r w:rsidRPr="00FE7D68">
              <w:rPr>
                <w:lang w:eastAsia="en-GB"/>
              </w:rPr>
              <w:t xml:space="preserve"> (i.e. without suffix).</w:t>
            </w:r>
          </w:p>
        </w:tc>
        <w:tc>
          <w:tcPr>
            <w:tcW w:w="920" w:type="dxa"/>
            <w:tcBorders>
              <w:top w:val="single" w:sz="4" w:space="0" w:color="808080"/>
              <w:left w:val="single" w:sz="4" w:space="0" w:color="808080"/>
              <w:bottom w:val="single" w:sz="4" w:space="0" w:color="808080"/>
              <w:right w:val="single" w:sz="4" w:space="0" w:color="808080"/>
            </w:tcBorders>
          </w:tcPr>
          <w:p w14:paraId="133FD366" w14:textId="77777777" w:rsidR="00B47ED0" w:rsidRPr="00FE7D68" w:rsidRDefault="00B47ED0" w:rsidP="00777081">
            <w:pPr>
              <w:pStyle w:val="TAL"/>
              <w:jc w:val="center"/>
              <w:rPr>
                <w:bCs/>
                <w:noProof/>
                <w:lang w:eastAsia="zh-TW"/>
              </w:rPr>
            </w:pPr>
            <w:r w:rsidRPr="00FE7D68">
              <w:rPr>
                <w:bCs/>
                <w:noProof/>
                <w:lang w:eastAsia="zh-TW"/>
              </w:rPr>
              <w:t>-</w:t>
            </w:r>
          </w:p>
        </w:tc>
      </w:tr>
      <w:tr w:rsidR="00B47ED0" w:rsidRPr="00FE7D68" w14:paraId="408E880F"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47D90493" w14:textId="77777777" w:rsidR="00B47ED0" w:rsidRPr="00FE7D68" w:rsidRDefault="00B47ED0" w:rsidP="00777081">
            <w:pPr>
              <w:pStyle w:val="TAL"/>
              <w:rPr>
                <w:b/>
                <w:bCs/>
                <w:i/>
                <w:noProof/>
                <w:lang w:eastAsia="en-GB"/>
              </w:rPr>
            </w:pPr>
            <w:r w:rsidRPr="00FE7D68">
              <w:rPr>
                <w:b/>
                <w:bCs/>
                <w:i/>
                <w:noProof/>
                <w:lang w:eastAsia="zh-TW"/>
              </w:rPr>
              <w:t>SupportedB</w:t>
            </w:r>
            <w:r w:rsidRPr="00FE7D68">
              <w:rPr>
                <w:b/>
                <w:bCs/>
                <w:i/>
                <w:noProof/>
                <w:lang w:eastAsia="en-GB"/>
              </w:rPr>
              <w:t>andListGERAN</w:t>
            </w:r>
          </w:p>
        </w:tc>
        <w:tc>
          <w:tcPr>
            <w:tcW w:w="920" w:type="dxa"/>
            <w:tcBorders>
              <w:top w:val="single" w:sz="4" w:space="0" w:color="808080"/>
              <w:left w:val="single" w:sz="4" w:space="0" w:color="808080"/>
              <w:bottom w:val="single" w:sz="4" w:space="0" w:color="808080"/>
              <w:right w:val="single" w:sz="4" w:space="0" w:color="808080"/>
            </w:tcBorders>
          </w:tcPr>
          <w:p w14:paraId="6B914EF2" w14:textId="77777777" w:rsidR="00B47ED0" w:rsidRPr="00FE7D68" w:rsidRDefault="00B47ED0" w:rsidP="00777081">
            <w:pPr>
              <w:pStyle w:val="TAL"/>
              <w:jc w:val="center"/>
              <w:rPr>
                <w:bCs/>
                <w:noProof/>
                <w:lang w:eastAsia="zh-TW"/>
              </w:rPr>
            </w:pPr>
            <w:r w:rsidRPr="00FE7D68">
              <w:rPr>
                <w:bCs/>
                <w:noProof/>
                <w:lang w:eastAsia="zh-TW"/>
              </w:rPr>
              <w:t>N</w:t>
            </w:r>
            <w:r w:rsidRPr="00FE7D68">
              <w:rPr>
                <w:bCs/>
                <w:noProof/>
                <w:lang w:eastAsia="en-GB"/>
              </w:rPr>
              <w:t>o</w:t>
            </w:r>
          </w:p>
        </w:tc>
      </w:tr>
      <w:tr w:rsidR="00B47ED0" w:rsidRPr="00FE7D68" w14:paraId="20B013AB"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370681E3" w14:textId="77777777" w:rsidR="00B47ED0" w:rsidRPr="00FE7D68" w:rsidRDefault="00B47ED0" w:rsidP="00777081">
            <w:pPr>
              <w:pStyle w:val="TAL"/>
              <w:rPr>
                <w:b/>
                <w:bCs/>
                <w:i/>
                <w:noProof/>
                <w:lang w:eastAsia="en-GB"/>
              </w:rPr>
            </w:pPr>
            <w:r w:rsidRPr="00FE7D68">
              <w:rPr>
                <w:b/>
                <w:bCs/>
                <w:i/>
                <w:noProof/>
                <w:lang w:eastAsia="en-GB"/>
              </w:rPr>
              <w:t>SupportedBandListHRPD</w:t>
            </w:r>
          </w:p>
          <w:p w14:paraId="0FB1C486" w14:textId="77777777" w:rsidR="00B47ED0" w:rsidRPr="00FE7D68" w:rsidRDefault="00B47ED0" w:rsidP="00777081">
            <w:pPr>
              <w:pStyle w:val="TAL"/>
              <w:rPr>
                <w:lang w:eastAsia="en-GB"/>
              </w:rPr>
            </w:pPr>
            <w:r w:rsidRPr="00FE7D68">
              <w:rPr>
                <w:lang w:eastAsia="en-GB"/>
              </w:rPr>
              <w:t>One entry corresponding to each supported CDMA2000 HRPD band class</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31CD011A" w14:textId="77777777" w:rsidR="00B47ED0" w:rsidRPr="00FE7D68" w:rsidRDefault="00B47ED0" w:rsidP="00777081">
            <w:pPr>
              <w:pStyle w:val="TAL"/>
              <w:jc w:val="center"/>
              <w:rPr>
                <w:bCs/>
                <w:noProof/>
                <w:lang w:eastAsia="en-GB"/>
              </w:rPr>
            </w:pPr>
            <w:r w:rsidRPr="00FE7D68">
              <w:rPr>
                <w:bCs/>
                <w:noProof/>
                <w:lang w:eastAsia="en-GB"/>
              </w:rPr>
              <w:t>-</w:t>
            </w:r>
          </w:p>
        </w:tc>
      </w:tr>
      <w:tr w:rsidR="00B47ED0" w:rsidRPr="00FE7D68" w14:paraId="7E40A921" w14:textId="77777777" w:rsidTr="00B47ED0">
        <w:trPr>
          <w:ins w:id="67" w:author="Nokia RAN2" w:date="2018-10-29T11:51:00Z"/>
        </w:trPr>
        <w:tc>
          <w:tcPr>
            <w:tcW w:w="7816" w:type="dxa"/>
            <w:tcBorders>
              <w:top w:val="single" w:sz="4" w:space="0" w:color="808080"/>
              <w:left w:val="single" w:sz="4" w:space="0" w:color="808080"/>
              <w:bottom w:val="single" w:sz="4" w:space="0" w:color="808080"/>
              <w:right w:val="single" w:sz="4" w:space="0" w:color="808080"/>
            </w:tcBorders>
          </w:tcPr>
          <w:p w14:paraId="2E21F6D8" w14:textId="0498D408" w:rsidR="00B47ED0" w:rsidRPr="00FE7D68" w:rsidRDefault="00B47ED0" w:rsidP="00B47ED0">
            <w:pPr>
              <w:pStyle w:val="TAL"/>
              <w:rPr>
                <w:ins w:id="68" w:author="Nokia RAN2" w:date="2018-10-29T11:51:00Z"/>
                <w:b/>
                <w:iCs/>
                <w:lang w:eastAsia="en-GB"/>
              </w:rPr>
            </w:pPr>
            <w:ins w:id="69" w:author="Nokia RAN2" w:date="2018-10-29T11:51:00Z">
              <w:r>
                <w:rPr>
                  <w:b/>
                  <w:i/>
                  <w:iCs/>
                  <w:noProof/>
                  <w:lang w:eastAsia="ja-JP"/>
                </w:rPr>
                <w:t>SupportedBandListEN-DC</w:t>
              </w:r>
            </w:ins>
          </w:p>
          <w:p w14:paraId="1E9251D2" w14:textId="676488A0" w:rsidR="00B47ED0" w:rsidRPr="00FE7D68" w:rsidRDefault="00B47ED0" w:rsidP="00B47ED0">
            <w:pPr>
              <w:pStyle w:val="TAL"/>
              <w:rPr>
                <w:ins w:id="70" w:author="Nokia RAN2" w:date="2018-10-29T11:51:00Z"/>
                <w:b/>
                <w:i/>
                <w:iCs/>
                <w:noProof/>
                <w:lang w:eastAsia="ja-JP"/>
              </w:rPr>
            </w:pPr>
            <w:ins w:id="71" w:author="Nokia RAN2" w:date="2018-10-29T11:51:00Z">
              <w:r w:rsidRPr="00FE7D68">
                <w:rPr>
                  <w:lang w:eastAsia="en-GB"/>
                </w:rPr>
                <w:t>Includes the NR bands supported by the UE</w:t>
              </w:r>
              <w:r>
                <w:rPr>
                  <w:lang w:eastAsia="en-GB"/>
                </w:rPr>
                <w:t xml:space="preserve"> in EN-DC</w:t>
              </w:r>
              <w:r w:rsidRPr="00FE7D68">
                <w:rPr>
                  <w:lang w:eastAsia="en-GB"/>
                </w:rPr>
                <w:t>.</w:t>
              </w:r>
            </w:ins>
          </w:p>
        </w:tc>
        <w:tc>
          <w:tcPr>
            <w:tcW w:w="920" w:type="dxa"/>
            <w:tcBorders>
              <w:top w:val="single" w:sz="4" w:space="0" w:color="808080"/>
              <w:left w:val="single" w:sz="4" w:space="0" w:color="808080"/>
              <w:bottom w:val="single" w:sz="4" w:space="0" w:color="808080"/>
              <w:right w:val="single" w:sz="4" w:space="0" w:color="808080"/>
            </w:tcBorders>
          </w:tcPr>
          <w:p w14:paraId="6E59989D" w14:textId="03B1424F" w:rsidR="00B47ED0" w:rsidRPr="00FE7D68" w:rsidRDefault="00B47ED0" w:rsidP="00B47ED0">
            <w:pPr>
              <w:pStyle w:val="TAL"/>
              <w:jc w:val="center"/>
              <w:rPr>
                <w:ins w:id="72" w:author="Nokia RAN2" w:date="2018-10-29T11:51:00Z"/>
                <w:bCs/>
                <w:noProof/>
                <w:lang w:eastAsia="en-GB"/>
              </w:rPr>
            </w:pPr>
            <w:ins w:id="73" w:author="Nokia RAN2" w:date="2018-10-29T11:51:00Z">
              <w:r w:rsidRPr="00FE7D68">
                <w:rPr>
                  <w:bCs/>
                  <w:noProof/>
                  <w:lang w:eastAsia="en-GB"/>
                </w:rPr>
                <w:t>No</w:t>
              </w:r>
            </w:ins>
          </w:p>
        </w:tc>
      </w:tr>
      <w:tr w:rsidR="00B47ED0" w:rsidRPr="00FE7D68" w14:paraId="36DC05DD"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1DEF5D11" w14:textId="5CE008A1" w:rsidR="00B47ED0" w:rsidRPr="00FE7D68" w:rsidRDefault="00B47ED0" w:rsidP="00B47ED0">
            <w:pPr>
              <w:pStyle w:val="TAL"/>
              <w:rPr>
                <w:b/>
                <w:iCs/>
                <w:lang w:eastAsia="en-GB"/>
              </w:rPr>
            </w:pPr>
            <w:r w:rsidRPr="00FE7D68">
              <w:rPr>
                <w:b/>
                <w:i/>
                <w:iCs/>
                <w:noProof/>
                <w:lang w:eastAsia="ja-JP"/>
              </w:rPr>
              <w:t>SupportedBandListNR</w:t>
            </w:r>
            <w:ins w:id="74" w:author="Nokia RAN2" w:date="2018-10-29T11:51:00Z">
              <w:r>
                <w:rPr>
                  <w:b/>
                  <w:i/>
                  <w:iCs/>
                  <w:noProof/>
                  <w:lang w:eastAsia="ja-JP"/>
                </w:rPr>
                <w:t>-SA</w:t>
              </w:r>
            </w:ins>
          </w:p>
          <w:p w14:paraId="02D215C5" w14:textId="2745E869" w:rsidR="00B47ED0" w:rsidRPr="00FE7D68" w:rsidRDefault="00B47ED0" w:rsidP="00B47ED0">
            <w:pPr>
              <w:pStyle w:val="TAL"/>
              <w:rPr>
                <w:b/>
                <w:bCs/>
                <w:i/>
                <w:noProof/>
                <w:lang w:eastAsia="en-GB"/>
              </w:rPr>
            </w:pPr>
            <w:r w:rsidRPr="00FE7D68">
              <w:rPr>
                <w:lang w:eastAsia="en-GB"/>
              </w:rPr>
              <w:t>Includes the NR bands supported by the UE</w:t>
            </w:r>
            <w:ins w:id="75" w:author="Nokia RAN2" w:date="2018-10-29T11:51:00Z">
              <w:r>
                <w:rPr>
                  <w:lang w:eastAsia="en-GB"/>
                </w:rPr>
                <w:t xml:space="preserve"> in NR-SA</w:t>
              </w:r>
            </w:ins>
            <w:r w:rsidRPr="00FE7D68">
              <w:rPr>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5099C9B5" w14:textId="77777777" w:rsidR="00B47ED0" w:rsidRPr="00FE7D68" w:rsidRDefault="00B47ED0" w:rsidP="00B47ED0">
            <w:pPr>
              <w:pStyle w:val="TAL"/>
              <w:jc w:val="center"/>
              <w:rPr>
                <w:bCs/>
                <w:noProof/>
                <w:lang w:eastAsia="en-GB"/>
              </w:rPr>
            </w:pPr>
            <w:r w:rsidRPr="00FE7D68">
              <w:rPr>
                <w:bCs/>
                <w:noProof/>
                <w:lang w:eastAsia="en-GB"/>
              </w:rPr>
              <w:t>No</w:t>
            </w:r>
          </w:p>
        </w:tc>
      </w:tr>
      <w:tr w:rsidR="00B47ED0" w:rsidRPr="00FE7D68" w14:paraId="43D419D5"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31D9C95A" w14:textId="77777777" w:rsidR="00B47ED0" w:rsidRPr="00FE7D68" w:rsidRDefault="00B47ED0" w:rsidP="00B47ED0">
            <w:pPr>
              <w:pStyle w:val="TAL"/>
              <w:rPr>
                <w:b/>
                <w:i/>
                <w:lang w:eastAsia="en-GB"/>
              </w:rPr>
            </w:pPr>
            <w:proofErr w:type="spellStart"/>
            <w:r w:rsidRPr="00FE7D68">
              <w:rPr>
                <w:b/>
                <w:i/>
                <w:lang w:eastAsia="en-GB"/>
              </w:rPr>
              <w:t>supportedBandListWLAN</w:t>
            </w:r>
            <w:proofErr w:type="spellEnd"/>
          </w:p>
          <w:p w14:paraId="0B0E41EA" w14:textId="77777777" w:rsidR="00B47ED0" w:rsidRPr="00FE7D68" w:rsidRDefault="00B47ED0" w:rsidP="00B47ED0">
            <w:pPr>
              <w:pStyle w:val="TAL"/>
              <w:rPr>
                <w:b/>
                <w:bCs/>
                <w:i/>
                <w:noProof/>
                <w:lang w:eastAsia="en-GB"/>
              </w:rPr>
            </w:pPr>
            <w:r w:rsidRPr="00FE7D68">
              <w:rPr>
                <w:lang w:eastAsia="en-GB"/>
              </w:rPr>
              <w:t>Indicates the supported WLAN bands by the UE.</w:t>
            </w:r>
          </w:p>
        </w:tc>
        <w:tc>
          <w:tcPr>
            <w:tcW w:w="920" w:type="dxa"/>
            <w:tcBorders>
              <w:top w:val="single" w:sz="4" w:space="0" w:color="808080"/>
              <w:left w:val="single" w:sz="4" w:space="0" w:color="808080"/>
              <w:bottom w:val="single" w:sz="4" w:space="0" w:color="808080"/>
              <w:right w:val="single" w:sz="4" w:space="0" w:color="808080"/>
            </w:tcBorders>
          </w:tcPr>
          <w:p w14:paraId="3D0354AC" w14:textId="77777777" w:rsidR="00B47ED0" w:rsidRPr="00FE7D68" w:rsidRDefault="00B47ED0" w:rsidP="00B47ED0">
            <w:pPr>
              <w:pStyle w:val="TAL"/>
              <w:jc w:val="center"/>
              <w:rPr>
                <w:bCs/>
                <w:noProof/>
                <w:lang w:eastAsia="en-GB"/>
              </w:rPr>
            </w:pPr>
            <w:r w:rsidRPr="00FE7D68">
              <w:rPr>
                <w:bCs/>
                <w:noProof/>
                <w:lang w:eastAsia="en-GB"/>
              </w:rPr>
              <w:t>-</w:t>
            </w:r>
          </w:p>
        </w:tc>
      </w:tr>
      <w:tr w:rsidR="00B47ED0" w:rsidRPr="00FE7D68" w14:paraId="370D93CD"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3AEFE7EE" w14:textId="77777777" w:rsidR="00B47ED0" w:rsidRPr="00FE7D68" w:rsidRDefault="00B47ED0" w:rsidP="00B47ED0">
            <w:pPr>
              <w:pStyle w:val="TAL"/>
              <w:rPr>
                <w:b/>
                <w:bCs/>
                <w:i/>
                <w:noProof/>
                <w:lang w:eastAsia="en-GB"/>
              </w:rPr>
            </w:pPr>
            <w:r w:rsidRPr="00FE7D68">
              <w:rPr>
                <w:b/>
                <w:bCs/>
                <w:i/>
                <w:noProof/>
                <w:lang w:eastAsia="zh-TW"/>
              </w:rPr>
              <w:t>SupportedB</w:t>
            </w:r>
            <w:r w:rsidRPr="00FE7D68">
              <w:rPr>
                <w:b/>
                <w:bCs/>
                <w:i/>
                <w:noProof/>
                <w:lang w:eastAsia="en-GB"/>
              </w:rPr>
              <w:t>andUTRA-FDD</w:t>
            </w:r>
          </w:p>
          <w:p w14:paraId="20A1705A" w14:textId="77777777" w:rsidR="00B47ED0" w:rsidRPr="00FE7D68" w:rsidRDefault="00B47ED0" w:rsidP="00B47ED0">
            <w:pPr>
              <w:pStyle w:val="TAL"/>
              <w:rPr>
                <w:lang w:eastAsia="en-GB"/>
              </w:rPr>
            </w:pPr>
            <w:r w:rsidRPr="00FE7D68">
              <w:rPr>
                <w:lang w:eastAsia="en-GB"/>
              </w:rPr>
              <w:t>UTRA band as defined in TS 25.101 [17]</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6C5FECD5" w14:textId="77777777" w:rsidR="00B47ED0" w:rsidRPr="00FE7D68" w:rsidRDefault="00B47ED0" w:rsidP="00B47ED0">
            <w:pPr>
              <w:pStyle w:val="TAL"/>
              <w:jc w:val="center"/>
              <w:rPr>
                <w:bCs/>
                <w:noProof/>
                <w:lang w:eastAsia="zh-TW"/>
              </w:rPr>
            </w:pPr>
            <w:r w:rsidRPr="00FE7D68">
              <w:rPr>
                <w:bCs/>
                <w:noProof/>
                <w:lang w:eastAsia="zh-TW"/>
              </w:rPr>
              <w:t>-</w:t>
            </w:r>
          </w:p>
        </w:tc>
      </w:tr>
      <w:tr w:rsidR="00B47ED0" w:rsidRPr="00FE7D68" w14:paraId="73754921"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1EEBF305" w14:textId="77777777" w:rsidR="00B47ED0" w:rsidRPr="00FE7D68" w:rsidRDefault="00B47ED0" w:rsidP="00B47ED0">
            <w:pPr>
              <w:pStyle w:val="TAL"/>
              <w:rPr>
                <w:b/>
                <w:bCs/>
                <w:i/>
                <w:noProof/>
                <w:lang w:eastAsia="en-GB"/>
              </w:rPr>
            </w:pPr>
            <w:r w:rsidRPr="00FE7D68">
              <w:rPr>
                <w:b/>
                <w:bCs/>
                <w:i/>
                <w:noProof/>
                <w:lang w:eastAsia="zh-TW"/>
              </w:rPr>
              <w:t>SupportedB</w:t>
            </w:r>
            <w:r w:rsidRPr="00FE7D68">
              <w:rPr>
                <w:b/>
                <w:bCs/>
                <w:i/>
                <w:noProof/>
                <w:lang w:eastAsia="en-GB"/>
              </w:rPr>
              <w:t>andUTRA-TDD128</w:t>
            </w:r>
          </w:p>
          <w:p w14:paraId="5CD6CE99" w14:textId="77777777" w:rsidR="00B47ED0" w:rsidRPr="00FE7D68" w:rsidRDefault="00B47ED0" w:rsidP="00B47ED0">
            <w:pPr>
              <w:pStyle w:val="TAL"/>
              <w:rPr>
                <w:lang w:eastAsia="en-GB"/>
              </w:rPr>
            </w:pPr>
            <w:r w:rsidRPr="00FE7D68">
              <w:rPr>
                <w:lang w:eastAsia="en-GB"/>
              </w:rPr>
              <w:t>UTRA band as defined in TS 25.102 [18]</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37C09DDF" w14:textId="77777777" w:rsidR="00B47ED0" w:rsidRPr="00FE7D68" w:rsidRDefault="00B47ED0" w:rsidP="00B47ED0">
            <w:pPr>
              <w:pStyle w:val="TAL"/>
              <w:jc w:val="center"/>
              <w:rPr>
                <w:bCs/>
                <w:noProof/>
                <w:lang w:eastAsia="zh-TW"/>
              </w:rPr>
            </w:pPr>
            <w:r w:rsidRPr="00FE7D68">
              <w:rPr>
                <w:bCs/>
                <w:noProof/>
                <w:lang w:eastAsia="zh-TW"/>
              </w:rPr>
              <w:t>-</w:t>
            </w:r>
          </w:p>
        </w:tc>
      </w:tr>
      <w:tr w:rsidR="00B47ED0" w:rsidRPr="00FE7D68" w14:paraId="7A5FDD30"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75835E03" w14:textId="77777777" w:rsidR="00B47ED0" w:rsidRPr="00FE7D68" w:rsidRDefault="00B47ED0" w:rsidP="00B47ED0">
            <w:pPr>
              <w:pStyle w:val="TAL"/>
              <w:rPr>
                <w:b/>
                <w:bCs/>
                <w:i/>
                <w:noProof/>
                <w:lang w:eastAsia="en-GB"/>
              </w:rPr>
            </w:pPr>
            <w:r w:rsidRPr="00FE7D68">
              <w:rPr>
                <w:b/>
                <w:bCs/>
                <w:i/>
                <w:noProof/>
                <w:lang w:eastAsia="zh-TW"/>
              </w:rPr>
              <w:t>SupportedB</w:t>
            </w:r>
            <w:r w:rsidRPr="00FE7D68">
              <w:rPr>
                <w:b/>
                <w:bCs/>
                <w:i/>
                <w:noProof/>
                <w:lang w:eastAsia="en-GB"/>
              </w:rPr>
              <w:t>andUTRA-TDD384</w:t>
            </w:r>
          </w:p>
          <w:p w14:paraId="4BBA9000" w14:textId="77777777" w:rsidR="00B47ED0" w:rsidRPr="00FE7D68" w:rsidRDefault="00B47ED0" w:rsidP="00B47ED0">
            <w:pPr>
              <w:pStyle w:val="TAL"/>
              <w:rPr>
                <w:lang w:eastAsia="en-GB"/>
              </w:rPr>
            </w:pPr>
            <w:r w:rsidRPr="00FE7D68">
              <w:rPr>
                <w:lang w:eastAsia="en-GB"/>
              </w:rPr>
              <w:t>UTRA band as defined in TS 25.102 [18]</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4F333407" w14:textId="77777777" w:rsidR="00B47ED0" w:rsidRPr="00FE7D68" w:rsidRDefault="00B47ED0" w:rsidP="00B47ED0">
            <w:pPr>
              <w:pStyle w:val="TAL"/>
              <w:jc w:val="center"/>
              <w:rPr>
                <w:bCs/>
                <w:noProof/>
                <w:lang w:eastAsia="zh-TW"/>
              </w:rPr>
            </w:pPr>
            <w:r w:rsidRPr="00FE7D68">
              <w:rPr>
                <w:bCs/>
                <w:noProof/>
                <w:lang w:eastAsia="zh-TW"/>
              </w:rPr>
              <w:t>-</w:t>
            </w:r>
          </w:p>
        </w:tc>
      </w:tr>
      <w:tr w:rsidR="00B47ED0" w:rsidRPr="00FE7D68" w14:paraId="2E2F8A37" w14:textId="77777777" w:rsidTr="00B47ED0">
        <w:tc>
          <w:tcPr>
            <w:tcW w:w="7816" w:type="dxa"/>
            <w:tcBorders>
              <w:top w:val="single" w:sz="4" w:space="0" w:color="808080"/>
              <w:left w:val="single" w:sz="4" w:space="0" w:color="808080"/>
              <w:bottom w:val="single" w:sz="4" w:space="0" w:color="808080"/>
              <w:right w:val="single" w:sz="4" w:space="0" w:color="808080"/>
            </w:tcBorders>
          </w:tcPr>
          <w:p w14:paraId="4AB562D0" w14:textId="77777777" w:rsidR="00B47ED0" w:rsidRPr="00FE7D68" w:rsidRDefault="00B47ED0" w:rsidP="00B47ED0">
            <w:pPr>
              <w:pStyle w:val="TAL"/>
              <w:rPr>
                <w:b/>
                <w:bCs/>
                <w:i/>
                <w:noProof/>
                <w:lang w:eastAsia="en-GB"/>
              </w:rPr>
            </w:pPr>
            <w:r w:rsidRPr="00FE7D68">
              <w:rPr>
                <w:b/>
                <w:bCs/>
                <w:i/>
                <w:noProof/>
                <w:lang w:eastAsia="zh-TW"/>
              </w:rPr>
              <w:t>SupportedB</w:t>
            </w:r>
            <w:r w:rsidRPr="00FE7D68">
              <w:rPr>
                <w:b/>
                <w:bCs/>
                <w:i/>
                <w:noProof/>
                <w:lang w:eastAsia="en-GB"/>
              </w:rPr>
              <w:t>andUTRA-TDD768</w:t>
            </w:r>
          </w:p>
          <w:p w14:paraId="2B9CA074" w14:textId="77777777" w:rsidR="00B47ED0" w:rsidRPr="00FE7D68" w:rsidRDefault="00B47ED0" w:rsidP="00B47ED0">
            <w:pPr>
              <w:pStyle w:val="TAL"/>
              <w:rPr>
                <w:lang w:eastAsia="en-GB"/>
              </w:rPr>
            </w:pPr>
            <w:r w:rsidRPr="00FE7D68">
              <w:rPr>
                <w:lang w:eastAsia="en-GB"/>
              </w:rPr>
              <w:t>UTRA band as defined in TS 25.102 [18]</w:t>
            </w:r>
            <w:r w:rsidRPr="00FE7D68">
              <w:rPr>
                <w:iCs/>
                <w:lang w:eastAsia="en-GB"/>
              </w:rPr>
              <w:t>.</w:t>
            </w:r>
          </w:p>
        </w:tc>
        <w:tc>
          <w:tcPr>
            <w:tcW w:w="920" w:type="dxa"/>
            <w:tcBorders>
              <w:top w:val="single" w:sz="4" w:space="0" w:color="808080"/>
              <w:left w:val="single" w:sz="4" w:space="0" w:color="808080"/>
              <w:bottom w:val="single" w:sz="4" w:space="0" w:color="808080"/>
              <w:right w:val="single" w:sz="4" w:space="0" w:color="808080"/>
            </w:tcBorders>
          </w:tcPr>
          <w:p w14:paraId="32C44248" w14:textId="77777777" w:rsidR="00B47ED0" w:rsidRPr="00FE7D68" w:rsidRDefault="00B47ED0" w:rsidP="00B47ED0">
            <w:pPr>
              <w:pStyle w:val="TAL"/>
              <w:jc w:val="center"/>
              <w:rPr>
                <w:bCs/>
                <w:noProof/>
                <w:lang w:eastAsia="zh-TW"/>
              </w:rPr>
            </w:pPr>
            <w:r w:rsidRPr="00FE7D68">
              <w:rPr>
                <w:bCs/>
                <w:noProof/>
                <w:lang w:eastAsia="zh-TW"/>
              </w:rPr>
              <w:t>-</w:t>
            </w:r>
          </w:p>
        </w:tc>
      </w:tr>
      <w:tr w:rsidR="00B47ED0" w:rsidRPr="00FE7D68" w14:paraId="7E9BE8AA" w14:textId="77777777" w:rsidTr="00B47ED0">
        <w:trPr>
          <w:cantSplit/>
        </w:trPr>
        <w:tc>
          <w:tcPr>
            <w:tcW w:w="7816" w:type="dxa"/>
            <w:tcBorders>
              <w:top w:val="single" w:sz="4" w:space="0" w:color="808080"/>
              <w:left w:val="single" w:sz="4" w:space="0" w:color="808080"/>
              <w:bottom w:val="single" w:sz="4" w:space="0" w:color="808080"/>
              <w:right w:val="single" w:sz="4" w:space="0" w:color="808080"/>
            </w:tcBorders>
          </w:tcPr>
          <w:p w14:paraId="70D63373" w14:textId="77777777" w:rsidR="00B47ED0" w:rsidRPr="00FE7D68" w:rsidRDefault="00B47ED0" w:rsidP="00B47ED0">
            <w:pPr>
              <w:pStyle w:val="TAL"/>
              <w:rPr>
                <w:b/>
                <w:i/>
                <w:iCs/>
                <w:lang w:eastAsia="ja-JP"/>
              </w:rPr>
            </w:pPr>
            <w:r w:rsidRPr="00FE7D68">
              <w:rPr>
                <w:b/>
                <w:i/>
                <w:iCs/>
                <w:lang w:eastAsia="ja-JP"/>
              </w:rPr>
              <w:t>supportedBandwidthCombinationSet</w:t>
            </w:r>
          </w:p>
          <w:p w14:paraId="6480A9F4" w14:textId="77777777" w:rsidR="00B47ED0" w:rsidRPr="00FE7D68" w:rsidRDefault="00B47ED0" w:rsidP="00B47ED0">
            <w:pPr>
              <w:pStyle w:val="TAL"/>
              <w:rPr>
                <w:kern w:val="2"/>
                <w:lang w:eastAsia="zh-CN"/>
              </w:rPr>
            </w:pPr>
            <w:r w:rsidRPr="00FE7D68">
              <w:rPr>
                <w:kern w:val="2"/>
                <w:lang w:eastAsia="zh-CN"/>
              </w:rPr>
              <w:t xml:space="preserve">The </w:t>
            </w:r>
            <w:r w:rsidRPr="00FE7D68">
              <w:rPr>
                <w:i/>
                <w:kern w:val="2"/>
                <w:lang w:eastAsia="zh-CN"/>
              </w:rPr>
              <w:t>supportedBandwidthCombinationSet</w:t>
            </w:r>
            <w:r w:rsidRPr="00FE7D68">
              <w:rPr>
                <w:kern w:val="2"/>
                <w:lang w:eastAsia="zh-CN"/>
              </w:rPr>
              <w:t xml:space="preserve"> indicated for a band combination is applicable to all bandwidth classes indicated by the UE in this band combination.</w:t>
            </w:r>
          </w:p>
          <w:p w14:paraId="3704D420" w14:textId="77777777" w:rsidR="00B47ED0" w:rsidRPr="00FE7D68" w:rsidRDefault="00B47ED0" w:rsidP="00B47ED0">
            <w:pPr>
              <w:pStyle w:val="TAL"/>
              <w:rPr>
                <w:lang w:eastAsia="en-GB"/>
              </w:rPr>
            </w:pPr>
            <w:r w:rsidRPr="00FE7D68">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20" w:type="dxa"/>
            <w:tcBorders>
              <w:top w:val="single" w:sz="4" w:space="0" w:color="808080"/>
              <w:left w:val="single" w:sz="4" w:space="0" w:color="808080"/>
              <w:bottom w:val="single" w:sz="4" w:space="0" w:color="808080"/>
              <w:right w:val="single" w:sz="4" w:space="0" w:color="808080"/>
            </w:tcBorders>
          </w:tcPr>
          <w:p w14:paraId="4F4AAB56" w14:textId="77777777" w:rsidR="00B47ED0" w:rsidRPr="00FE7D68" w:rsidRDefault="00B47ED0" w:rsidP="00B47ED0">
            <w:pPr>
              <w:pStyle w:val="TAL"/>
              <w:jc w:val="center"/>
              <w:rPr>
                <w:bCs/>
                <w:noProof/>
                <w:lang w:eastAsia="zh-TW"/>
              </w:rPr>
            </w:pPr>
            <w:r w:rsidRPr="00FE7D68">
              <w:rPr>
                <w:bCs/>
                <w:noProof/>
                <w:lang w:eastAsia="zh-TW"/>
              </w:rPr>
              <w:t>-</w:t>
            </w:r>
          </w:p>
        </w:tc>
      </w:tr>
    </w:tbl>
    <w:p w14:paraId="685D34C9" w14:textId="77777777" w:rsidR="00AB51C5" w:rsidRDefault="00AB51C5">
      <w:pPr>
        <w:rPr>
          <w:noProof/>
        </w:rPr>
      </w:pPr>
    </w:p>
    <w:sectPr w:rsidR="00AB51C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55DA8" w14:textId="77777777" w:rsidR="00777081" w:rsidRDefault="00777081">
      <w:r>
        <w:separator/>
      </w:r>
    </w:p>
    <w:p w14:paraId="0886D87E" w14:textId="77777777" w:rsidR="00777081" w:rsidRDefault="00777081"/>
  </w:endnote>
  <w:endnote w:type="continuationSeparator" w:id="0">
    <w:p w14:paraId="0CDFC39B" w14:textId="77777777" w:rsidR="00777081" w:rsidRDefault="00777081">
      <w:r>
        <w:continuationSeparator/>
      </w:r>
    </w:p>
    <w:p w14:paraId="7F5FD38B" w14:textId="77777777" w:rsidR="00777081" w:rsidRDefault="00777081"/>
  </w:endnote>
  <w:endnote w:type="continuationNotice" w:id="1">
    <w:p w14:paraId="05BA3FA2" w14:textId="77777777" w:rsidR="00777081" w:rsidRDefault="00777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777081" w:rsidRDefault="007770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777081" w:rsidRDefault="007770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777081" w:rsidRDefault="00777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A0BB" w14:textId="77777777" w:rsidR="00777081" w:rsidRDefault="00777081">
      <w:r>
        <w:separator/>
      </w:r>
    </w:p>
    <w:p w14:paraId="60F319EC" w14:textId="77777777" w:rsidR="00777081" w:rsidRDefault="00777081"/>
  </w:footnote>
  <w:footnote w:type="continuationSeparator" w:id="0">
    <w:p w14:paraId="642CE92D" w14:textId="77777777" w:rsidR="00777081" w:rsidRDefault="00777081">
      <w:r>
        <w:continuationSeparator/>
      </w:r>
    </w:p>
    <w:p w14:paraId="29FA413C" w14:textId="77777777" w:rsidR="00777081" w:rsidRDefault="00777081"/>
  </w:footnote>
  <w:footnote w:type="continuationNotice" w:id="1">
    <w:p w14:paraId="463B94A2" w14:textId="77777777" w:rsidR="00777081" w:rsidRDefault="00777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777081" w:rsidRDefault="0077708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777081" w:rsidRDefault="00777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777081" w:rsidRDefault="007770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777081" w:rsidRDefault="007770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777081" w:rsidRDefault="007770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777081" w:rsidRDefault="0077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97"/>
    <w:rsid w:val="00022E4A"/>
    <w:rsid w:val="00040BD4"/>
    <w:rsid w:val="000466EC"/>
    <w:rsid w:val="00075102"/>
    <w:rsid w:val="00085F3D"/>
    <w:rsid w:val="000A6394"/>
    <w:rsid w:val="000C038A"/>
    <w:rsid w:val="000C6598"/>
    <w:rsid w:val="00107586"/>
    <w:rsid w:val="001131A1"/>
    <w:rsid w:val="00132364"/>
    <w:rsid w:val="00141C47"/>
    <w:rsid w:val="00145D43"/>
    <w:rsid w:val="00154073"/>
    <w:rsid w:val="001714B4"/>
    <w:rsid w:val="0018575E"/>
    <w:rsid w:val="00192C46"/>
    <w:rsid w:val="001A7B60"/>
    <w:rsid w:val="001B7A65"/>
    <w:rsid w:val="001E41F3"/>
    <w:rsid w:val="001F2D4F"/>
    <w:rsid w:val="0020066E"/>
    <w:rsid w:val="0026004D"/>
    <w:rsid w:val="002744B1"/>
    <w:rsid w:val="00275D12"/>
    <w:rsid w:val="002860C4"/>
    <w:rsid w:val="002A01CC"/>
    <w:rsid w:val="002B5741"/>
    <w:rsid w:val="002D42E6"/>
    <w:rsid w:val="00305409"/>
    <w:rsid w:val="00317BF8"/>
    <w:rsid w:val="003E1A36"/>
    <w:rsid w:val="003E5AB1"/>
    <w:rsid w:val="00414D47"/>
    <w:rsid w:val="004242F1"/>
    <w:rsid w:val="004B75B7"/>
    <w:rsid w:val="004F2032"/>
    <w:rsid w:val="00501DFD"/>
    <w:rsid w:val="0051580D"/>
    <w:rsid w:val="005220E9"/>
    <w:rsid w:val="005264A0"/>
    <w:rsid w:val="00592D74"/>
    <w:rsid w:val="005B7913"/>
    <w:rsid w:val="005C4E00"/>
    <w:rsid w:val="005E2C44"/>
    <w:rsid w:val="00621188"/>
    <w:rsid w:val="006257ED"/>
    <w:rsid w:val="006342DC"/>
    <w:rsid w:val="00695808"/>
    <w:rsid w:val="006A3163"/>
    <w:rsid w:val="006B46FB"/>
    <w:rsid w:val="006B61CE"/>
    <w:rsid w:val="006E06D4"/>
    <w:rsid w:val="006E21FB"/>
    <w:rsid w:val="00704508"/>
    <w:rsid w:val="00744C30"/>
    <w:rsid w:val="007507EE"/>
    <w:rsid w:val="00764FED"/>
    <w:rsid w:val="00777081"/>
    <w:rsid w:val="00792342"/>
    <w:rsid w:val="007A1F35"/>
    <w:rsid w:val="007B512A"/>
    <w:rsid w:val="007C2097"/>
    <w:rsid w:val="007D6A07"/>
    <w:rsid w:val="007E6912"/>
    <w:rsid w:val="007F586E"/>
    <w:rsid w:val="00800E83"/>
    <w:rsid w:val="00807845"/>
    <w:rsid w:val="008279FA"/>
    <w:rsid w:val="008416C9"/>
    <w:rsid w:val="008626E7"/>
    <w:rsid w:val="00870EE7"/>
    <w:rsid w:val="008A61EC"/>
    <w:rsid w:val="008F4187"/>
    <w:rsid w:val="008F686C"/>
    <w:rsid w:val="009061A8"/>
    <w:rsid w:val="009209A0"/>
    <w:rsid w:val="00950975"/>
    <w:rsid w:val="009777D9"/>
    <w:rsid w:val="00982B0B"/>
    <w:rsid w:val="00991B88"/>
    <w:rsid w:val="009A579D"/>
    <w:rsid w:val="009D6A48"/>
    <w:rsid w:val="009E3297"/>
    <w:rsid w:val="009F734F"/>
    <w:rsid w:val="00A246B6"/>
    <w:rsid w:val="00A2690B"/>
    <w:rsid w:val="00A4210F"/>
    <w:rsid w:val="00A47E70"/>
    <w:rsid w:val="00A71A6F"/>
    <w:rsid w:val="00A7671C"/>
    <w:rsid w:val="00A770D6"/>
    <w:rsid w:val="00AB51C5"/>
    <w:rsid w:val="00AD1CD8"/>
    <w:rsid w:val="00B064AE"/>
    <w:rsid w:val="00B258BB"/>
    <w:rsid w:val="00B4464E"/>
    <w:rsid w:val="00B47ED0"/>
    <w:rsid w:val="00B67B97"/>
    <w:rsid w:val="00B75CAF"/>
    <w:rsid w:val="00B806DD"/>
    <w:rsid w:val="00B968C8"/>
    <w:rsid w:val="00BA3EC5"/>
    <w:rsid w:val="00BB5DFC"/>
    <w:rsid w:val="00BD279D"/>
    <w:rsid w:val="00BD2F8F"/>
    <w:rsid w:val="00BD6BB8"/>
    <w:rsid w:val="00C0186D"/>
    <w:rsid w:val="00C22259"/>
    <w:rsid w:val="00C52F2F"/>
    <w:rsid w:val="00C63FBA"/>
    <w:rsid w:val="00C95985"/>
    <w:rsid w:val="00CC5026"/>
    <w:rsid w:val="00CE1783"/>
    <w:rsid w:val="00CE5F89"/>
    <w:rsid w:val="00D03F9A"/>
    <w:rsid w:val="00D31F31"/>
    <w:rsid w:val="00DE34CF"/>
    <w:rsid w:val="00DF27A0"/>
    <w:rsid w:val="00E9465D"/>
    <w:rsid w:val="00ED79DA"/>
    <w:rsid w:val="00EE7D7C"/>
    <w:rsid w:val="00EF1ABD"/>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TAHCar">
    <w:name w:val="TAH Car"/>
    <w:link w:val="TAH"/>
    <w:qFormat/>
    <w:locked/>
    <w:rsid w:val="008A61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71c5aaf6-e6ce-465b-b873-5148d2a4c105"/>
    <ds:schemaRef ds:uri="http://purl.org/dc/elements/1.1/"/>
    <ds:schemaRef ds:uri="http://purl.org/dc/term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B91C90EA-F110-4B30-A87F-0FA6777F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1414</Words>
  <Characters>13924</Characters>
  <Application>Microsoft Office Word</Application>
  <DocSecurity>0</DocSecurity>
  <Lines>116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32</cp:revision>
  <cp:lastPrinted>1899-12-31T22:00:00Z</cp:lastPrinted>
  <dcterms:created xsi:type="dcterms:W3CDTF">2018-06-07T04:04:00Z</dcterms:created>
  <dcterms:modified xsi:type="dcterms:W3CDTF">2018-11-01T11:49:00Z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